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3813"/>
        <w:gridCol w:w="213"/>
        <w:gridCol w:w="4026"/>
      </w:tblGrid>
      <w:tr w:rsidR="00E5439C" w:rsidRPr="00E5439C" w14:paraId="397CA0AD" w14:textId="77777777" w:rsidTr="00E5439C">
        <w:trPr>
          <w:cantSplit/>
        </w:trPr>
        <w:tc>
          <w:tcPr>
            <w:tcW w:w="1132" w:type="dxa"/>
            <w:vMerge w:val="restart"/>
            <w:vAlign w:val="center"/>
          </w:tcPr>
          <w:p w14:paraId="06507D1F" w14:textId="48129EEE" w:rsidR="00E5439C" w:rsidRPr="00E5439C" w:rsidRDefault="00882FD5" w:rsidP="00E5439C">
            <w:pPr>
              <w:spacing w:before="0"/>
              <w:jc w:val="center"/>
              <w:rPr>
                <w:sz w:val="20"/>
                <w:szCs w:val="20"/>
              </w:rPr>
            </w:pPr>
            <w:bookmarkStart w:id="0" w:name="dnum" w:colFirst="2" w:colLast="2"/>
            <w:bookmarkStart w:id="1" w:name="dtableau"/>
            <w:r w:rsidRPr="00E5439C">
              <w:rPr>
                <w:noProof/>
              </w:rPr>
              <w:drawing>
                <wp:anchor distT="0" distB="0" distL="114300" distR="114300" simplePos="0" relativeHeight="251659264" behindDoc="0" locked="0" layoutInCell="1" allowOverlap="1" wp14:anchorId="49AAA19F" wp14:editId="155296A0">
                  <wp:simplePos x="0" y="0"/>
                  <wp:positionH relativeFrom="column">
                    <wp:posOffset>177165</wp:posOffset>
                  </wp:positionH>
                  <wp:positionV relativeFrom="paragraph">
                    <wp:posOffset>-510540</wp:posOffset>
                  </wp:positionV>
                  <wp:extent cx="568960" cy="619760"/>
                  <wp:effectExtent l="0" t="0" r="2540" b="889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568960" cy="619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F84D8EB" wp14:editId="1131E13D">
                  <wp:simplePos x="0" y="0"/>
                  <wp:positionH relativeFrom="column">
                    <wp:posOffset>-328295</wp:posOffset>
                  </wp:positionH>
                  <wp:positionV relativeFrom="paragraph">
                    <wp:posOffset>206375</wp:posOffset>
                  </wp:positionV>
                  <wp:extent cx="1402715" cy="436245"/>
                  <wp:effectExtent l="0" t="0" r="6985" b="1905"/>
                  <wp:wrapNone/>
                  <wp:docPr id="1940761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61133" name=""/>
                          <pic:cNvPicPr/>
                        </pic:nvPicPr>
                        <pic:blipFill>
                          <a:blip r:embed="rId12">
                            <a:extLst>
                              <a:ext uri="{28A0092B-C50C-407E-A947-70E740481C1C}">
                                <a14:useLocalDpi xmlns:a14="http://schemas.microsoft.com/office/drawing/2010/main" val="0"/>
                              </a:ext>
                            </a:extLst>
                          </a:blip>
                          <a:stretch>
                            <a:fillRect/>
                          </a:stretch>
                        </pic:blipFill>
                        <pic:spPr>
                          <a:xfrm>
                            <a:off x="0" y="0"/>
                            <a:ext cx="1402715" cy="436245"/>
                          </a:xfrm>
                          <a:prstGeom prst="rect">
                            <a:avLst/>
                          </a:prstGeom>
                        </pic:spPr>
                      </pic:pic>
                    </a:graphicData>
                  </a:graphic>
                  <wp14:sizeRelH relativeFrom="margin">
                    <wp14:pctWidth>0</wp14:pctWidth>
                  </wp14:sizeRelH>
                  <wp14:sizeRelV relativeFrom="margin">
                    <wp14:pctHeight>0</wp14:pctHeight>
                  </wp14:sizeRelV>
                </wp:anchor>
              </w:drawing>
            </w:r>
          </w:p>
        </w:tc>
        <w:tc>
          <w:tcPr>
            <w:tcW w:w="4481" w:type="dxa"/>
            <w:gridSpan w:val="3"/>
            <w:vMerge w:val="restart"/>
          </w:tcPr>
          <w:p w14:paraId="58DCB30D" w14:textId="5C620150" w:rsidR="00E5439C" w:rsidRPr="00E5439C" w:rsidRDefault="00882FD5" w:rsidP="00E5439C">
            <w:pPr>
              <w:rPr>
                <w:sz w:val="16"/>
                <w:szCs w:val="16"/>
              </w:rPr>
            </w:pPr>
            <w:r>
              <w:rPr>
                <w:sz w:val="16"/>
                <w:szCs w:val="16"/>
              </w:rPr>
              <w:t xml:space="preserve">                 </w:t>
            </w:r>
            <w:r w:rsidR="00E5439C" w:rsidRPr="00E5439C">
              <w:rPr>
                <w:sz w:val="16"/>
                <w:szCs w:val="16"/>
              </w:rPr>
              <w:t>INTERNATIONAL TELECOMMUNICATION UNION</w:t>
            </w:r>
          </w:p>
          <w:p w14:paraId="25CDDAAF" w14:textId="345648CF" w:rsidR="00E5439C" w:rsidRPr="00E5439C" w:rsidRDefault="00882FD5" w:rsidP="00E5439C">
            <w:pPr>
              <w:rPr>
                <w:b/>
                <w:bCs/>
                <w:sz w:val="26"/>
                <w:szCs w:val="26"/>
              </w:rPr>
            </w:pPr>
            <w:r>
              <w:rPr>
                <w:b/>
                <w:bCs/>
                <w:sz w:val="26"/>
                <w:szCs w:val="26"/>
              </w:rPr>
              <w:t xml:space="preserve">          </w:t>
            </w:r>
            <w:r w:rsidR="00E5439C" w:rsidRPr="00E5439C">
              <w:rPr>
                <w:b/>
                <w:bCs/>
                <w:sz w:val="26"/>
                <w:szCs w:val="26"/>
              </w:rPr>
              <w:t>TELECOMMUNICATION</w:t>
            </w:r>
            <w:r w:rsidR="00E5439C" w:rsidRPr="00E5439C">
              <w:rPr>
                <w:b/>
                <w:bCs/>
                <w:sz w:val="26"/>
                <w:szCs w:val="26"/>
              </w:rPr>
              <w:br/>
            </w:r>
            <w:r>
              <w:rPr>
                <w:b/>
                <w:bCs/>
                <w:sz w:val="26"/>
                <w:szCs w:val="26"/>
              </w:rPr>
              <w:t xml:space="preserve">          </w:t>
            </w:r>
            <w:r w:rsidR="00E5439C" w:rsidRPr="00E5439C">
              <w:rPr>
                <w:b/>
                <w:bCs/>
                <w:sz w:val="26"/>
                <w:szCs w:val="26"/>
              </w:rPr>
              <w:t>STANDARDIZATION SECTOR</w:t>
            </w:r>
          </w:p>
          <w:p w14:paraId="654B20B2" w14:textId="6086E0DF" w:rsidR="00E5439C" w:rsidRPr="00E5439C" w:rsidRDefault="00882FD5" w:rsidP="00E5439C">
            <w:pPr>
              <w:rPr>
                <w:sz w:val="20"/>
                <w:szCs w:val="20"/>
              </w:rPr>
            </w:pPr>
            <w:r>
              <w:rPr>
                <w:sz w:val="20"/>
                <w:szCs w:val="20"/>
              </w:rPr>
              <w:t xml:space="preserve">             </w:t>
            </w:r>
            <w:r w:rsidR="00E5439C" w:rsidRPr="00E5439C">
              <w:rPr>
                <w:sz w:val="20"/>
                <w:szCs w:val="20"/>
              </w:rPr>
              <w:t xml:space="preserve">STUDY PERIOD </w:t>
            </w:r>
            <w:r w:rsidR="00E5439C">
              <w:rPr>
                <w:sz w:val="20"/>
              </w:rPr>
              <w:t>2025-2028</w:t>
            </w:r>
          </w:p>
        </w:tc>
        <w:tc>
          <w:tcPr>
            <w:tcW w:w="4026" w:type="dxa"/>
            <w:vAlign w:val="center"/>
          </w:tcPr>
          <w:p w14:paraId="0E32448D" w14:textId="5CA754DD" w:rsidR="00E5439C" w:rsidRPr="00E5439C" w:rsidRDefault="00E5439C" w:rsidP="00E5439C">
            <w:pPr>
              <w:pStyle w:val="Docnumber"/>
            </w:pPr>
            <w:r>
              <w:t>SG5-TD</w:t>
            </w:r>
            <w:r w:rsidR="00F84EDC">
              <w:t>482</w:t>
            </w:r>
          </w:p>
        </w:tc>
      </w:tr>
      <w:tr w:rsidR="00E5439C" w:rsidRPr="00E5439C" w14:paraId="2AF003C9" w14:textId="77777777" w:rsidTr="00E5439C">
        <w:trPr>
          <w:cantSplit/>
        </w:trPr>
        <w:tc>
          <w:tcPr>
            <w:tcW w:w="1132" w:type="dxa"/>
            <w:vMerge/>
          </w:tcPr>
          <w:p w14:paraId="7D2CE350" w14:textId="77777777" w:rsidR="00E5439C" w:rsidRPr="00E5439C" w:rsidRDefault="00E5439C" w:rsidP="00E5439C">
            <w:pPr>
              <w:rPr>
                <w:smallCaps/>
                <w:sz w:val="20"/>
              </w:rPr>
            </w:pPr>
            <w:bookmarkStart w:id="2" w:name="dsg" w:colFirst="2" w:colLast="2"/>
            <w:bookmarkEnd w:id="0"/>
          </w:p>
        </w:tc>
        <w:tc>
          <w:tcPr>
            <w:tcW w:w="4481" w:type="dxa"/>
            <w:gridSpan w:val="3"/>
            <w:vMerge/>
          </w:tcPr>
          <w:p w14:paraId="3E19656E" w14:textId="77777777" w:rsidR="00E5439C" w:rsidRPr="00E5439C" w:rsidRDefault="00E5439C" w:rsidP="00E5439C">
            <w:pPr>
              <w:rPr>
                <w:smallCaps/>
                <w:sz w:val="20"/>
              </w:rPr>
            </w:pPr>
          </w:p>
        </w:tc>
        <w:tc>
          <w:tcPr>
            <w:tcW w:w="4026" w:type="dxa"/>
          </w:tcPr>
          <w:p w14:paraId="6F55000E" w14:textId="653951E9" w:rsidR="00E5439C" w:rsidRPr="00E5439C" w:rsidRDefault="00E5439C" w:rsidP="00E5439C">
            <w:pPr>
              <w:pStyle w:val="TSBHeaderRight14"/>
              <w:rPr>
                <w:smallCaps/>
              </w:rPr>
            </w:pPr>
            <w:r>
              <w:rPr>
                <w:smallCaps/>
              </w:rPr>
              <w:t>STUDY GROUP 5</w:t>
            </w:r>
          </w:p>
        </w:tc>
      </w:tr>
      <w:bookmarkEnd w:id="2"/>
      <w:tr w:rsidR="00E5439C" w:rsidRPr="00E5439C" w14:paraId="1874474A" w14:textId="77777777" w:rsidTr="00E5439C">
        <w:trPr>
          <w:cantSplit/>
        </w:trPr>
        <w:tc>
          <w:tcPr>
            <w:tcW w:w="1132" w:type="dxa"/>
            <w:vMerge/>
            <w:tcBorders>
              <w:bottom w:val="single" w:sz="12" w:space="0" w:color="auto"/>
            </w:tcBorders>
          </w:tcPr>
          <w:p w14:paraId="54CE02AC" w14:textId="77777777" w:rsidR="00E5439C" w:rsidRPr="00E5439C" w:rsidRDefault="00E5439C" w:rsidP="00E5439C">
            <w:pPr>
              <w:rPr>
                <w:b/>
                <w:bCs/>
                <w:sz w:val="26"/>
              </w:rPr>
            </w:pPr>
          </w:p>
        </w:tc>
        <w:tc>
          <w:tcPr>
            <w:tcW w:w="4481" w:type="dxa"/>
            <w:gridSpan w:val="3"/>
            <w:vMerge/>
            <w:tcBorders>
              <w:bottom w:val="single" w:sz="12" w:space="0" w:color="auto"/>
            </w:tcBorders>
          </w:tcPr>
          <w:p w14:paraId="7E49535A" w14:textId="77777777" w:rsidR="00E5439C" w:rsidRPr="00E5439C" w:rsidRDefault="00E5439C" w:rsidP="00E5439C">
            <w:pPr>
              <w:rPr>
                <w:b/>
                <w:bCs/>
                <w:sz w:val="26"/>
              </w:rPr>
            </w:pPr>
          </w:p>
        </w:tc>
        <w:tc>
          <w:tcPr>
            <w:tcW w:w="4026" w:type="dxa"/>
            <w:tcBorders>
              <w:bottom w:val="single" w:sz="12" w:space="0" w:color="auto"/>
            </w:tcBorders>
            <w:vAlign w:val="center"/>
          </w:tcPr>
          <w:p w14:paraId="5E0F9FDA" w14:textId="5B4A5DB2" w:rsidR="00E5439C" w:rsidRPr="00E5439C" w:rsidRDefault="00E5439C" w:rsidP="00E5439C">
            <w:pPr>
              <w:pStyle w:val="TSBHeaderRight14"/>
            </w:pPr>
            <w:r w:rsidRPr="00E5439C">
              <w:t>Original: English</w:t>
            </w:r>
          </w:p>
        </w:tc>
      </w:tr>
      <w:tr w:rsidR="00E5439C" w:rsidRPr="00E5439C" w14:paraId="7B965381" w14:textId="77777777" w:rsidTr="00E5439C">
        <w:trPr>
          <w:cantSplit/>
        </w:trPr>
        <w:tc>
          <w:tcPr>
            <w:tcW w:w="1587" w:type="dxa"/>
            <w:gridSpan w:val="2"/>
          </w:tcPr>
          <w:p w14:paraId="3FDF943C" w14:textId="77777777" w:rsidR="00E5439C" w:rsidRPr="00E5439C" w:rsidRDefault="00E5439C" w:rsidP="00E5439C">
            <w:pPr>
              <w:rPr>
                <w:b/>
                <w:bCs/>
              </w:rPr>
            </w:pPr>
            <w:bookmarkStart w:id="3" w:name="dbluepink" w:colFirst="1" w:colLast="1"/>
            <w:bookmarkStart w:id="4" w:name="dmeeting" w:colFirst="2" w:colLast="2"/>
            <w:r w:rsidRPr="00E5439C">
              <w:rPr>
                <w:b/>
                <w:bCs/>
              </w:rPr>
              <w:t>Question(s):</w:t>
            </w:r>
          </w:p>
        </w:tc>
        <w:tc>
          <w:tcPr>
            <w:tcW w:w="4026" w:type="dxa"/>
            <w:gridSpan w:val="2"/>
          </w:tcPr>
          <w:p w14:paraId="7F469E08" w14:textId="35C6888B" w:rsidR="00E5439C" w:rsidRPr="00E5439C" w:rsidRDefault="00E5439C" w:rsidP="00E5439C">
            <w:pPr>
              <w:pStyle w:val="TSBHeaderQuestion"/>
            </w:pPr>
            <w:r w:rsidRPr="00E5439C">
              <w:t>All/5</w:t>
            </w:r>
          </w:p>
        </w:tc>
        <w:tc>
          <w:tcPr>
            <w:tcW w:w="4026" w:type="dxa"/>
          </w:tcPr>
          <w:p w14:paraId="532989BF" w14:textId="1C7115F7" w:rsidR="00E5439C" w:rsidRPr="00E5439C" w:rsidRDefault="00E5439C" w:rsidP="00E5439C">
            <w:pPr>
              <w:pStyle w:val="VenueDate"/>
            </w:pPr>
            <w:r w:rsidRPr="00E5439C">
              <w:t>Geneva, 3-12 June 2025</w:t>
            </w:r>
          </w:p>
        </w:tc>
      </w:tr>
      <w:tr w:rsidR="00E5439C" w:rsidRPr="00E5439C" w14:paraId="301FB383" w14:textId="77777777" w:rsidTr="005F7827">
        <w:trPr>
          <w:cantSplit/>
        </w:trPr>
        <w:tc>
          <w:tcPr>
            <w:tcW w:w="9639" w:type="dxa"/>
            <w:gridSpan w:val="5"/>
          </w:tcPr>
          <w:p w14:paraId="510E6403" w14:textId="1E3A4A45" w:rsidR="00E5439C" w:rsidRPr="00E5439C" w:rsidRDefault="00E5439C" w:rsidP="00E5439C">
            <w:pPr>
              <w:jc w:val="center"/>
              <w:rPr>
                <w:b/>
                <w:bCs/>
              </w:rPr>
            </w:pPr>
            <w:bookmarkStart w:id="5" w:name="ddoctype"/>
            <w:bookmarkEnd w:id="3"/>
            <w:bookmarkEnd w:id="4"/>
            <w:r w:rsidRPr="00E5439C">
              <w:rPr>
                <w:b/>
                <w:bCs/>
              </w:rPr>
              <w:t>TD</w:t>
            </w:r>
          </w:p>
        </w:tc>
      </w:tr>
      <w:tr w:rsidR="00E5439C" w:rsidRPr="00882FD5" w14:paraId="7A9D0288" w14:textId="77777777" w:rsidTr="00E5439C">
        <w:trPr>
          <w:cantSplit/>
        </w:trPr>
        <w:tc>
          <w:tcPr>
            <w:tcW w:w="1587" w:type="dxa"/>
            <w:gridSpan w:val="2"/>
          </w:tcPr>
          <w:p w14:paraId="4B367C0F" w14:textId="77777777" w:rsidR="00E5439C" w:rsidRPr="00E5439C" w:rsidRDefault="00E5439C" w:rsidP="00E5439C">
            <w:pPr>
              <w:rPr>
                <w:b/>
                <w:bCs/>
              </w:rPr>
            </w:pPr>
            <w:bookmarkStart w:id="6" w:name="dsource" w:colFirst="1" w:colLast="1"/>
            <w:bookmarkEnd w:id="5"/>
            <w:r w:rsidRPr="00E5439C">
              <w:rPr>
                <w:b/>
                <w:bCs/>
              </w:rPr>
              <w:t>Source:</w:t>
            </w:r>
          </w:p>
        </w:tc>
        <w:tc>
          <w:tcPr>
            <w:tcW w:w="8052" w:type="dxa"/>
            <w:gridSpan w:val="3"/>
          </w:tcPr>
          <w:p w14:paraId="044232A1" w14:textId="28FD322E" w:rsidR="00E5439C" w:rsidRPr="00882FD5" w:rsidRDefault="00882FD5" w:rsidP="00E5439C">
            <w:pPr>
              <w:pStyle w:val="TSBHeaderSource"/>
              <w:rPr>
                <w:lang w:val="fr-FR"/>
              </w:rPr>
            </w:pPr>
            <w:r w:rsidRPr="00882FD5">
              <w:rPr>
                <w:lang w:val="fr-FR"/>
              </w:rPr>
              <w:t>ETSI TC EE/ ITU-T SG5</w:t>
            </w:r>
          </w:p>
        </w:tc>
      </w:tr>
      <w:tr w:rsidR="00E5439C" w:rsidRPr="00E5439C" w14:paraId="116E25BE" w14:textId="77777777" w:rsidTr="00E5439C">
        <w:trPr>
          <w:cantSplit/>
        </w:trPr>
        <w:tc>
          <w:tcPr>
            <w:tcW w:w="1587" w:type="dxa"/>
            <w:gridSpan w:val="2"/>
            <w:tcBorders>
              <w:bottom w:val="single" w:sz="8" w:space="0" w:color="auto"/>
            </w:tcBorders>
          </w:tcPr>
          <w:p w14:paraId="74771683" w14:textId="77777777" w:rsidR="00E5439C" w:rsidRPr="00E5439C" w:rsidRDefault="00E5439C" w:rsidP="00E5439C">
            <w:pPr>
              <w:rPr>
                <w:b/>
                <w:bCs/>
              </w:rPr>
            </w:pPr>
            <w:bookmarkStart w:id="7" w:name="dtitle1" w:colFirst="1" w:colLast="1"/>
            <w:bookmarkEnd w:id="6"/>
            <w:r w:rsidRPr="00E5439C">
              <w:rPr>
                <w:b/>
                <w:bCs/>
              </w:rPr>
              <w:t>Title:</w:t>
            </w:r>
          </w:p>
        </w:tc>
        <w:tc>
          <w:tcPr>
            <w:tcW w:w="8052" w:type="dxa"/>
            <w:gridSpan w:val="3"/>
            <w:tcBorders>
              <w:bottom w:val="single" w:sz="8" w:space="0" w:color="auto"/>
            </w:tcBorders>
          </w:tcPr>
          <w:p w14:paraId="17A78A37" w14:textId="58E682F1" w:rsidR="00E5439C" w:rsidRPr="00E5439C" w:rsidRDefault="00E5439C" w:rsidP="00E5439C">
            <w:pPr>
              <w:pStyle w:val="TSBHeaderTitle"/>
            </w:pPr>
            <w:r w:rsidRPr="00E5439C">
              <w:t>Working methods for the collaboration between ETSI TC EE and ITU-T Study Group 5</w:t>
            </w:r>
          </w:p>
        </w:tc>
      </w:tr>
      <w:tr w:rsidR="001C4B91" w:rsidRPr="00364979" w14:paraId="44575018" w14:textId="77777777" w:rsidTr="00E5439C">
        <w:trPr>
          <w:cantSplit/>
        </w:trPr>
        <w:tc>
          <w:tcPr>
            <w:tcW w:w="1587" w:type="dxa"/>
            <w:gridSpan w:val="2"/>
            <w:tcBorders>
              <w:top w:val="single" w:sz="8" w:space="0" w:color="auto"/>
              <w:bottom w:val="single" w:sz="8" w:space="0" w:color="auto"/>
            </w:tcBorders>
          </w:tcPr>
          <w:p w14:paraId="571BDB03" w14:textId="77777777" w:rsidR="001C4B91" w:rsidRPr="00136DDD" w:rsidRDefault="001C4B91" w:rsidP="0060045D">
            <w:pPr>
              <w:rPr>
                <w:b/>
                <w:bCs/>
              </w:rPr>
            </w:pPr>
            <w:bookmarkStart w:id="8" w:name="dcontact"/>
            <w:bookmarkStart w:id="9" w:name="_Hlk98768222"/>
            <w:bookmarkEnd w:id="1"/>
            <w:bookmarkEnd w:id="7"/>
            <w:r w:rsidRPr="2149A48D">
              <w:rPr>
                <w:b/>
                <w:bCs/>
              </w:rPr>
              <w:t>Contact:</w:t>
            </w:r>
          </w:p>
        </w:tc>
        <w:tc>
          <w:tcPr>
            <w:tcW w:w="3813" w:type="dxa"/>
            <w:tcBorders>
              <w:top w:val="single" w:sz="8" w:space="0" w:color="auto"/>
              <w:bottom w:val="single" w:sz="8" w:space="0" w:color="auto"/>
            </w:tcBorders>
          </w:tcPr>
          <w:p w14:paraId="0AF6DCD6" w14:textId="77777777" w:rsidR="00882FD5" w:rsidRPr="00882FD5" w:rsidRDefault="00882FD5" w:rsidP="00882FD5">
            <w:pPr>
              <w:rPr>
                <w:lang w:val="fr-FR"/>
              </w:rPr>
            </w:pPr>
            <w:r w:rsidRPr="00882FD5">
              <w:rPr>
                <w:lang w:val="fr-FR"/>
              </w:rPr>
              <w:t>Beniamino Gorini, TC EE Chair</w:t>
            </w:r>
          </w:p>
          <w:p w14:paraId="3B82A707" w14:textId="77777777" w:rsidR="00882FD5" w:rsidRPr="00882FD5" w:rsidRDefault="00882FD5" w:rsidP="00882FD5">
            <w:pPr>
              <w:rPr>
                <w:lang w:val="fr-FR"/>
              </w:rPr>
            </w:pPr>
            <w:r w:rsidRPr="00882FD5">
              <w:rPr>
                <w:lang w:val="fr-FR"/>
              </w:rPr>
              <w:t>Dominique Roche, ITU-T SG5 Chair</w:t>
            </w:r>
          </w:p>
          <w:p w14:paraId="1E4E949B" w14:textId="77777777" w:rsidR="00882FD5" w:rsidRDefault="00882FD5" w:rsidP="00882FD5">
            <w:r>
              <w:t>Laure Pourcin, TC EE Technical Officer</w:t>
            </w:r>
          </w:p>
          <w:p w14:paraId="62ADEF8F" w14:textId="47A7C8B6" w:rsidR="001C4B91" w:rsidRPr="00801B42" w:rsidRDefault="00882FD5" w:rsidP="00882FD5">
            <w:r>
              <w:t>Reyna Ubeda, ITU-T SG5 Engineer</w:t>
            </w:r>
          </w:p>
        </w:tc>
        <w:tc>
          <w:tcPr>
            <w:tcW w:w="4239" w:type="dxa"/>
            <w:gridSpan w:val="2"/>
            <w:tcBorders>
              <w:top w:val="single" w:sz="8" w:space="0" w:color="auto"/>
              <w:bottom w:val="single" w:sz="8" w:space="0" w:color="auto"/>
            </w:tcBorders>
          </w:tcPr>
          <w:p w14:paraId="45CC2940" w14:textId="0666937D" w:rsidR="001C4B91" w:rsidRPr="00D10A47" w:rsidRDefault="001C4B91" w:rsidP="00B86602">
            <w:pPr>
              <w:tabs>
                <w:tab w:val="left" w:pos="794"/>
              </w:tabs>
            </w:pPr>
          </w:p>
        </w:tc>
      </w:tr>
      <w:bookmarkEnd w:id="8"/>
    </w:tbl>
    <w:p w14:paraId="001CA3C9" w14:textId="798D9824" w:rsidR="00DB0706" w:rsidRPr="00397713" w:rsidRDefault="00DB0706" w:rsidP="0089088E"/>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62BB55A7" w:rsidR="0089088E" w:rsidRPr="008249A7" w:rsidRDefault="00E5439C" w:rsidP="00397713">
            <w:pPr>
              <w:pStyle w:val="TSBHeaderSummary"/>
              <w:rPr>
                <w:highlight w:val="yellow"/>
              </w:rPr>
            </w:pPr>
            <w:r w:rsidRPr="00E5439C">
              <w:t>This document contains the revised working methods for the collaboration between ETSI TC EE and ITU-T Study Group 5.</w:t>
            </w:r>
          </w:p>
        </w:tc>
      </w:tr>
    </w:tbl>
    <w:bookmarkEnd w:id="9"/>
    <w:p w14:paraId="5BDAB886" w14:textId="2AEC46C2" w:rsidR="008C5A9A" w:rsidRDefault="00E5439C" w:rsidP="008C5A9A">
      <w:r>
        <w:t>Background:</w:t>
      </w:r>
    </w:p>
    <w:p w14:paraId="6DA3BF2D" w14:textId="6D9F4990" w:rsidR="00E5439C" w:rsidRPr="00C20FA7" w:rsidDel="00E35836" w:rsidRDefault="00E5439C" w:rsidP="00E5439C">
      <w:pPr>
        <w:pBdr>
          <w:top w:val="single" w:sz="4" w:space="1" w:color="auto"/>
          <w:bottom w:val="single" w:sz="4" w:space="1" w:color="auto"/>
        </w:pBdr>
        <w:rPr>
          <w:del w:id="10" w:author="Beniamino Gorini (Nokia)" w:date="2024-04-03T17:13:00Z"/>
          <w:i/>
        </w:rPr>
      </w:pPr>
      <w:r w:rsidRPr="00C20FA7">
        <w:rPr>
          <w:i/>
        </w:rPr>
        <w:t xml:space="preserve">Collaboration between ETSI TC EE and ITU-T Study Group 5 </w:t>
      </w:r>
      <w:del w:id="11" w:author="Beniamino Gorini (Nokia)" w:date="2024-04-03T17:11:00Z">
        <w:r w:rsidRPr="00C20FA7" w:rsidDel="00E35836">
          <w:rPr>
            <w:i/>
          </w:rPr>
          <w:delText xml:space="preserve">(Working Party 3) </w:delText>
        </w:r>
      </w:del>
      <w:r w:rsidRPr="00C20FA7">
        <w:rPr>
          <w:i/>
        </w:rPr>
        <w:t>started in 2013.  The present document</w:t>
      </w:r>
      <w:ins w:id="12" w:author="Beniamino Gorini (Nokia)" w:date="2024-04-03T17:13:00Z">
        <w:r w:rsidRPr="00C20FA7">
          <w:rPr>
            <w:i/>
          </w:rPr>
          <w:t xml:space="preserve"> </w:t>
        </w:r>
      </w:ins>
      <w:del w:id="13" w:author="Beniamino Gorini (Nokia)" w:date="2024-04-03T17:13:00Z">
        <w:r w:rsidRPr="00C20FA7" w:rsidDel="00E35836">
          <w:rPr>
            <w:i/>
          </w:rPr>
          <w:delText xml:space="preserve"> is </w:delText>
        </w:r>
      </w:del>
      <w:del w:id="14" w:author="Beniamino Gorini (Nokia)" w:date="2024-04-03T17:12:00Z">
        <w:r w:rsidRPr="00C20FA7" w:rsidDel="00E35836">
          <w:rPr>
            <w:i/>
          </w:rPr>
          <w:delText xml:space="preserve">meant </w:delText>
        </w:r>
      </w:del>
      <w:del w:id="15" w:author="Beniamino Gorini (Nokia)" w:date="2024-04-03T17:13:00Z">
        <w:r w:rsidRPr="00C20FA7" w:rsidDel="00E35836">
          <w:rPr>
            <w:i/>
          </w:rPr>
          <w:delText xml:space="preserve">to </w:delText>
        </w:r>
      </w:del>
      <w:del w:id="16" w:author="Beniamino Gorini (Nokia)" w:date="2024-04-03T17:12:00Z">
        <w:r w:rsidRPr="00C20FA7" w:rsidDel="00E35836">
          <w:rPr>
            <w:i/>
          </w:rPr>
          <w:delText>formalize</w:delText>
        </w:r>
      </w:del>
      <w:del w:id="17" w:author="Beniamino Gorini (Nokia)" w:date="2024-04-03T17:13:00Z">
        <w:r w:rsidRPr="00C20FA7" w:rsidDel="00E35836">
          <w:rPr>
            <w:i/>
          </w:rPr>
          <w:delText xml:space="preserve"> the </w:delText>
        </w:r>
      </w:del>
      <w:del w:id="18" w:author="Beniamino Gorini (Nokia)" w:date="2024-04-03T17:12:00Z">
        <w:r w:rsidRPr="00C20FA7" w:rsidDel="00E35836">
          <w:rPr>
            <w:i/>
          </w:rPr>
          <w:delText xml:space="preserve">initial </w:delText>
        </w:r>
      </w:del>
      <w:del w:id="19" w:author="Beniamino Gorini (Nokia)" w:date="2024-04-03T17:13:00Z">
        <w:r w:rsidRPr="00C20FA7" w:rsidDel="00E35836">
          <w:rPr>
            <w:i/>
          </w:rPr>
          <w:delText>practical arrangements currently in use.</w:delText>
        </w:r>
      </w:del>
      <w:ins w:id="20" w:author="Beniamino Gorini (Nokia)" w:date="2024-04-03T17:13:00Z">
        <w:r w:rsidRPr="00C20FA7">
          <w:rPr>
            <w:i/>
          </w:rPr>
          <w:t xml:space="preserve"> </w:t>
        </w:r>
        <w:del w:id="21" w:author="Lagelee, Jeremy Franck" w:date="2025-06-11T20:13:00Z">
          <w:r w:rsidRPr="00C20FA7" w:rsidDel="008A162D">
            <w:rPr>
              <w:i/>
            </w:rPr>
            <w:delText xml:space="preserve">defines </w:delText>
          </w:r>
        </w:del>
      </w:ins>
      <w:ins w:id="22" w:author="Lagelee, Jeremy Franck" w:date="2025-06-11T20:13:00Z">
        <w:r w:rsidR="008A162D" w:rsidRPr="00C20FA7">
          <w:rPr>
            <w:i/>
          </w:rPr>
          <w:t xml:space="preserve">sets out </w:t>
        </w:r>
      </w:ins>
      <w:ins w:id="23" w:author="Beniamino Gorini (Nokia)" w:date="2024-04-03T17:13:00Z">
        <w:r w:rsidRPr="00C20FA7">
          <w:rPr>
            <w:i/>
          </w:rPr>
          <w:t xml:space="preserve">the </w:t>
        </w:r>
      </w:ins>
    </w:p>
    <w:p w14:paraId="3DEA2107" w14:textId="77777777" w:rsidR="00E5439C" w:rsidRPr="00C20FA7" w:rsidDel="00E35836" w:rsidRDefault="00E5439C" w:rsidP="00E5439C">
      <w:pPr>
        <w:pBdr>
          <w:top w:val="single" w:sz="4" w:space="1" w:color="auto"/>
          <w:bottom w:val="single" w:sz="4" w:space="1" w:color="auto"/>
        </w:pBdr>
        <w:rPr>
          <w:del w:id="24" w:author="Beniamino Gorini (Nokia)" w:date="2024-04-03T17:13:00Z"/>
          <w:i/>
        </w:rPr>
      </w:pPr>
    </w:p>
    <w:p w14:paraId="5A01D0CC" w14:textId="72592C4D" w:rsidR="00E5439C" w:rsidRPr="00C20FA7" w:rsidRDefault="00E5439C" w:rsidP="00E5439C">
      <w:pPr>
        <w:pBdr>
          <w:top w:val="single" w:sz="4" w:space="1" w:color="auto"/>
          <w:bottom w:val="single" w:sz="4" w:space="1" w:color="auto"/>
        </w:pBdr>
        <w:rPr>
          <w:i/>
        </w:rPr>
      </w:pPr>
      <w:del w:id="25" w:author="Beniamino Gorini (Nokia)" w:date="2024-04-03T17:13:00Z">
        <w:r w:rsidRPr="00C20FA7" w:rsidDel="00E35836">
          <w:rPr>
            <w:i/>
          </w:rPr>
          <w:delText>The following</w:delText>
        </w:r>
      </w:del>
      <w:r w:rsidRPr="00C20FA7">
        <w:rPr>
          <w:i/>
        </w:rPr>
        <w:t xml:space="preserve"> working arrangements </w:t>
      </w:r>
      <w:del w:id="26" w:author="Beniamino Gorini (Nokia)" w:date="2024-04-03T17:13:00Z">
        <w:r w:rsidRPr="00C20FA7" w:rsidDel="00E35836">
          <w:rPr>
            <w:i/>
          </w:rPr>
          <w:delText xml:space="preserve">are </w:delText>
        </w:r>
      </w:del>
      <w:r w:rsidRPr="00C20FA7">
        <w:rPr>
          <w:i/>
        </w:rPr>
        <w:t xml:space="preserve">to be applied both to physical and online meetings. This collaboration is based on the assumption that </w:t>
      </w:r>
      <w:r w:rsidR="00C20FA7">
        <w:rPr>
          <w:i/>
        </w:rPr>
        <w:t>“</w:t>
      </w:r>
      <w:r w:rsidRPr="00C20FA7">
        <w:rPr>
          <w:i/>
        </w:rPr>
        <w:t xml:space="preserve">technically aligned deliverables” will be approved </w:t>
      </w:r>
      <w:proofErr w:type="gramStart"/>
      <w:r w:rsidRPr="00C20FA7">
        <w:rPr>
          <w:i/>
        </w:rPr>
        <w:t>and  published</w:t>
      </w:r>
      <w:proofErr w:type="gramEnd"/>
      <w:r w:rsidRPr="00C20FA7">
        <w:rPr>
          <w:i/>
        </w:rPr>
        <w:t xml:space="preserve"> by both parties in accordance with their mandate, rules and policies.</w:t>
      </w:r>
    </w:p>
    <w:p w14:paraId="12B41859" w14:textId="77777777" w:rsidR="00E5439C" w:rsidRPr="00C20FA7" w:rsidRDefault="00E5439C" w:rsidP="00E5439C">
      <w:pPr>
        <w:pBdr>
          <w:top w:val="single" w:sz="4" w:space="1" w:color="auto"/>
          <w:bottom w:val="single" w:sz="4" w:space="1" w:color="auto"/>
        </w:pBdr>
        <w:rPr>
          <w:i/>
        </w:rPr>
      </w:pPr>
    </w:p>
    <w:p w14:paraId="2216D9F0" w14:textId="77777777" w:rsidR="00E5439C" w:rsidRPr="00C20FA7" w:rsidRDefault="00E5439C" w:rsidP="00E5439C">
      <w:pPr>
        <w:pBdr>
          <w:top w:val="single" w:sz="4" w:space="1" w:color="auto"/>
          <w:bottom w:val="single" w:sz="4" w:space="1" w:color="auto"/>
        </w:pBdr>
        <w:rPr>
          <w:i/>
        </w:rPr>
      </w:pPr>
      <w:r w:rsidRPr="00C20FA7">
        <w:rPr>
          <w:i/>
        </w:rPr>
        <w:t xml:space="preserve">Note: ETSI is a sector member of ITU. Both organizations have a Memorandum of Understanding (MoU) in force, which applies to the SG5/TC EE collaboration. </w:t>
      </w:r>
    </w:p>
    <w:p w14:paraId="61B38A3A" w14:textId="77777777" w:rsidR="00E5439C" w:rsidRPr="00C20FA7" w:rsidRDefault="00E5439C" w:rsidP="00E5439C">
      <w:pPr>
        <w:pBdr>
          <w:top w:val="single" w:sz="4" w:space="1" w:color="auto"/>
          <w:bottom w:val="single" w:sz="4" w:space="1" w:color="auto"/>
        </w:pBdr>
        <w:rPr>
          <w:i/>
        </w:rPr>
      </w:pPr>
    </w:p>
    <w:p w14:paraId="3FCABC32" w14:textId="77777777" w:rsidR="00E5439C" w:rsidRPr="00C20FA7" w:rsidRDefault="00E5439C" w:rsidP="00E5439C">
      <w:pPr>
        <w:pBdr>
          <w:top w:val="single" w:sz="4" w:space="1" w:color="auto"/>
          <w:bottom w:val="single" w:sz="4" w:space="1" w:color="auto"/>
        </w:pBdr>
        <w:rPr>
          <w:i/>
        </w:rPr>
      </w:pPr>
      <w:r w:rsidRPr="00C20FA7">
        <w:rPr>
          <w:i/>
        </w:rPr>
        <w:t xml:space="preserve">Note: </w:t>
      </w:r>
      <w:proofErr w:type="gramStart"/>
      <w:r w:rsidRPr="00C20FA7">
        <w:rPr>
          <w:i/>
        </w:rPr>
        <w:t>For the purpose of</w:t>
      </w:r>
      <w:proofErr w:type="gramEnd"/>
      <w:r w:rsidRPr="00C20FA7">
        <w:rPr>
          <w:i/>
        </w:rPr>
        <w:t xml:space="preserve"> this collaboration deliverable refers to work items that will be developed together by both groups and that are aiming at becoming EN, TR, TS, EG, ES, in ETSI and Recommendations, Technical Papers or Supplements in ITU-T, as applicable.  </w:t>
      </w:r>
    </w:p>
    <w:p w14:paraId="0F13EC88" w14:textId="77777777" w:rsidR="00E5439C" w:rsidRPr="00C20FA7" w:rsidRDefault="00E5439C" w:rsidP="008C5A9A"/>
    <w:p w14:paraId="01EB1EAC" w14:textId="5D1E94A3" w:rsidR="00E5439C" w:rsidRPr="00C20FA7" w:rsidRDefault="00E5439C">
      <w:pPr>
        <w:spacing w:before="0" w:after="160" w:line="259" w:lineRule="auto"/>
      </w:pPr>
      <w:r w:rsidRPr="00C20FA7">
        <w:br w:type="page"/>
      </w:r>
    </w:p>
    <w:p w14:paraId="79392A4C" w14:textId="75B1E55D" w:rsidR="00E5439C" w:rsidRPr="00C20FA7" w:rsidRDefault="00E5439C" w:rsidP="008C5A9A">
      <w:pPr>
        <w:rPr>
          <w:b/>
          <w:bCs/>
        </w:rPr>
      </w:pPr>
      <w:r w:rsidRPr="00C20FA7">
        <w:rPr>
          <w:b/>
          <w:bCs/>
        </w:rPr>
        <w:lastRenderedPageBreak/>
        <w:t>Working methods for the collaboration between ETSI TC EE and ITU-T Study Group 5</w:t>
      </w:r>
    </w:p>
    <w:p w14:paraId="08F661C7"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 xml:space="preserve">Title of Meetings </w:t>
      </w:r>
    </w:p>
    <w:p w14:paraId="6F11C35E" w14:textId="16801022" w:rsidR="00E5439C" w:rsidRPr="00C20FA7" w:rsidRDefault="00E5439C" w:rsidP="00E5439C">
      <w:pPr>
        <w:jc w:val="both"/>
        <w:rPr>
          <w:ins w:id="27" w:author="Beniamino Gorini (Nokia)" w:date="2024-04-03T17:16:00Z"/>
        </w:rPr>
      </w:pPr>
      <w:r w:rsidRPr="00C20FA7">
        <w:t>The title of meetings concerning this collaboration will mention both ITU and ETSI respective groups.</w:t>
      </w:r>
      <w:ins w:id="28" w:author="Beniamino Gorini (Nokia)" w:date="2024-04-03T17:15:00Z">
        <w:r w:rsidRPr="00C20FA7">
          <w:t xml:space="preserve"> The title of the meeting</w:t>
        </w:r>
      </w:ins>
      <w:ins w:id="29" w:author="TSB-WG3A" w:date="2025-06-09T19:24:00Z">
        <w:r w:rsidR="004D6A5F" w:rsidRPr="00C20FA7">
          <w:t>s</w:t>
        </w:r>
      </w:ins>
      <w:ins w:id="30" w:author="Beniamino Gorini (Nokia)" w:date="2024-04-03T17:15:00Z">
        <w:r w:rsidRPr="00C20FA7">
          <w:t xml:space="preserve"> shall indicate whether </w:t>
        </w:r>
      </w:ins>
      <w:ins w:id="31" w:author="Beniamino Gorini (Nokia)" w:date="2024-04-03T17:16:00Z">
        <w:r w:rsidRPr="00C20FA7">
          <w:t>it is</w:t>
        </w:r>
        <w:del w:id="32" w:author="TSB-WG3A" w:date="2025-06-09T19:24:00Z">
          <w:r w:rsidRPr="00C20FA7" w:rsidDel="004D6A5F">
            <w:delText>:</w:delText>
          </w:r>
        </w:del>
      </w:ins>
    </w:p>
    <w:p w14:paraId="1780D035" w14:textId="77777777" w:rsidR="00E5439C" w:rsidRPr="00C20FA7" w:rsidRDefault="00E5439C" w:rsidP="00E5439C">
      <w:pPr>
        <w:numPr>
          <w:ilvl w:val="0"/>
          <w:numId w:val="13"/>
        </w:numPr>
        <w:overflowPunct w:val="0"/>
        <w:autoSpaceDE w:val="0"/>
        <w:autoSpaceDN w:val="0"/>
        <w:adjustRightInd w:val="0"/>
        <w:spacing w:before="0"/>
        <w:jc w:val="both"/>
        <w:textAlignment w:val="baseline"/>
        <w:rPr>
          <w:ins w:id="33" w:author="Beniamino Gorini (Nokia)" w:date="2024-04-03T17:18:00Z"/>
        </w:rPr>
      </w:pPr>
      <w:ins w:id="34" w:author="Beniamino Gorini (Nokia)" w:date="2024-04-03T17:16:00Z">
        <w:r w:rsidRPr="00C20FA7">
          <w:t xml:space="preserve">a joint meeting between </w:t>
        </w:r>
      </w:ins>
      <w:ins w:id="35" w:author="Beniamino Gorini (Nokia)" w:date="2024-04-03T17:18:00Z">
        <w:r w:rsidRPr="00C20FA7">
          <w:t xml:space="preserve">ETSI </w:t>
        </w:r>
      </w:ins>
      <w:ins w:id="36" w:author="Beniamino Gorini (Nokia)" w:date="2024-04-03T17:16:00Z">
        <w:r w:rsidRPr="00C20FA7">
          <w:t>TC-EE</w:t>
        </w:r>
      </w:ins>
      <w:ins w:id="37" w:author="Beniamino Gorini (Nokia)" w:date="2024-04-03T17:59:00Z">
        <w:r w:rsidRPr="00C20FA7">
          <w:t xml:space="preserve"> </w:t>
        </w:r>
      </w:ins>
      <w:ins w:id="38" w:author="Beniamino Gorini (Nokia)" w:date="2024-04-03T17:17:00Z">
        <w:r w:rsidRPr="00C20FA7">
          <w:t xml:space="preserve">and ITU-T </w:t>
        </w:r>
      </w:ins>
      <w:ins w:id="39" w:author="Beniamino Gorini (Nokia)" w:date="2024-04-03T17:20:00Z">
        <w:r w:rsidRPr="00C20FA7">
          <w:t>SG5</w:t>
        </w:r>
      </w:ins>
      <w:ins w:id="40" w:author="Beniamino Gorini (Nokia)" w:date="2024-04-03T17:59:00Z">
        <w:r w:rsidRPr="00C20FA7">
          <w:t>, or</w:t>
        </w:r>
      </w:ins>
    </w:p>
    <w:p w14:paraId="43C039D3" w14:textId="77777777" w:rsidR="00E5439C" w:rsidRPr="00C20FA7" w:rsidRDefault="00E5439C" w:rsidP="00E5439C">
      <w:pPr>
        <w:numPr>
          <w:ilvl w:val="0"/>
          <w:numId w:val="13"/>
        </w:numPr>
        <w:overflowPunct w:val="0"/>
        <w:autoSpaceDE w:val="0"/>
        <w:autoSpaceDN w:val="0"/>
        <w:adjustRightInd w:val="0"/>
        <w:spacing w:before="0"/>
        <w:jc w:val="both"/>
        <w:textAlignment w:val="baseline"/>
        <w:rPr>
          <w:ins w:id="41" w:author="Beniamino Gorini (Nokia)" w:date="2024-04-03T18:00:00Z"/>
        </w:rPr>
      </w:pPr>
      <w:ins w:id="42" w:author="Beniamino Gorini (Nokia)" w:date="2024-04-03T17:59:00Z">
        <w:r w:rsidRPr="00C20FA7">
          <w:t>a joint meeting between ETSI TC-EE and an ITU-T SG5 WP</w:t>
        </w:r>
      </w:ins>
      <w:ins w:id="43" w:author="Beniamino Gorini (Nokia)" w:date="2024-04-03T18:00:00Z">
        <w:r w:rsidRPr="00C20FA7">
          <w:t>, or</w:t>
        </w:r>
      </w:ins>
    </w:p>
    <w:p w14:paraId="407732D0" w14:textId="77777777" w:rsidR="00E5439C" w:rsidRPr="00C20FA7" w:rsidRDefault="00E5439C" w:rsidP="00E5439C">
      <w:pPr>
        <w:numPr>
          <w:ilvl w:val="0"/>
          <w:numId w:val="13"/>
        </w:numPr>
        <w:overflowPunct w:val="0"/>
        <w:autoSpaceDE w:val="0"/>
        <w:autoSpaceDN w:val="0"/>
        <w:adjustRightInd w:val="0"/>
        <w:spacing w:before="0"/>
        <w:jc w:val="both"/>
        <w:textAlignment w:val="baseline"/>
        <w:rPr>
          <w:ins w:id="44" w:author="Beniamino Gorini (Nokia)" w:date="2024-04-03T18:00:00Z"/>
        </w:rPr>
      </w:pPr>
      <w:ins w:id="45" w:author="Beniamino Gorini (Nokia)" w:date="2024-04-03T18:00:00Z">
        <w:r w:rsidRPr="00C20FA7">
          <w:t xml:space="preserve">a joint meeting between </w:t>
        </w:r>
      </w:ins>
      <w:ins w:id="46" w:author="Beniamino Gorini (Nokia)" w:date="2024-04-03T18:01:00Z">
        <w:r w:rsidRPr="00C20FA7">
          <w:t xml:space="preserve">an </w:t>
        </w:r>
      </w:ins>
      <w:ins w:id="47" w:author="Beniamino Gorini (Nokia)" w:date="2024-04-03T18:00:00Z">
        <w:r w:rsidRPr="00C20FA7">
          <w:t>ETSI TC-EE WG and an ITU-T SG5 WP, or</w:t>
        </w:r>
      </w:ins>
    </w:p>
    <w:p w14:paraId="37E52344" w14:textId="30450744" w:rsidR="00E5439C" w:rsidRPr="00C20FA7" w:rsidRDefault="00E5439C" w:rsidP="00E5439C">
      <w:pPr>
        <w:numPr>
          <w:ilvl w:val="0"/>
          <w:numId w:val="13"/>
        </w:numPr>
        <w:overflowPunct w:val="0"/>
        <w:autoSpaceDE w:val="0"/>
        <w:autoSpaceDN w:val="0"/>
        <w:adjustRightInd w:val="0"/>
        <w:spacing w:before="0"/>
        <w:jc w:val="both"/>
        <w:textAlignment w:val="baseline"/>
        <w:rPr>
          <w:ins w:id="48" w:author="Beniamino Gorini (Nokia)" w:date="2024-04-03T18:02:00Z"/>
        </w:rPr>
      </w:pPr>
      <w:ins w:id="49" w:author="Beniamino Gorini (Nokia)" w:date="2024-04-03T18:00:00Z">
        <w:r w:rsidRPr="00C20FA7">
          <w:t xml:space="preserve">a joint meeting between </w:t>
        </w:r>
      </w:ins>
      <w:ins w:id="50" w:author="Beniamino Gorini (Nokia)" w:date="2024-04-03T18:01:00Z">
        <w:r w:rsidRPr="00C20FA7">
          <w:t xml:space="preserve">an </w:t>
        </w:r>
      </w:ins>
      <w:ins w:id="51" w:author="Beniamino Gorini (Nokia)" w:date="2024-04-03T18:00:00Z">
        <w:r w:rsidRPr="00C20FA7">
          <w:t xml:space="preserve">ETSI TC-EE WG and an ITU-T SG5 </w:t>
        </w:r>
      </w:ins>
      <w:ins w:id="52" w:author="TSB-WG3A" w:date="2025-06-23T10:31:00Z">
        <w:r w:rsidR="005371EA" w:rsidRPr="00C20FA7">
          <w:t xml:space="preserve">Rapporteur </w:t>
        </w:r>
      </w:ins>
      <w:ins w:id="53" w:author="TSB-WG3A" w:date="2025-06-23T10:32:00Z">
        <w:r w:rsidR="005371EA" w:rsidRPr="00C20FA7">
          <w:t>group</w:t>
        </w:r>
      </w:ins>
      <w:ins w:id="54" w:author="Beniamino Gorini (Nokia)" w:date="2024-04-03T18:00:00Z">
        <w:del w:id="55" w:author="TSB-WG3A" w:date="2025-06-24T14:36:00Z">
          <w:r w:rsidRPr="00C20FA7" w:rsidDel="00821356">
            <w:delText>Question</w:delText>
          </w:r>
        </w:del>
      </w:ins>
      <w:ins w:id="56" w:author="Beniamino Gorini (Nokia)" w:date="2024-04-03T18:01:00Z">
        <w:r w:rsidRPr="00C20FA7">
          <w:t>.</w:t>
        </w:r>
      </w:ins>
    </w:p>
    <w:p w14:paraId="6C86A90A" w14:textId="63222C6A" w:rsidR="00E5439C" w:rsidRPr="00C20FA7" w:rsidRDefault="00E5439C" w:rsidP="00E5439C">
      <w:pPr>
        <w:jc w:val="both"/>
      </w:pPr>
    </w:p>
    <w:p w14:paraId="050FCD76"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 xml:space="preserve">Meeting Participation </w:t>
      </w:r>
    </w:p>
    <w:p w14:paraId="4A49DFD7" w14:textId="77777777" w:rsidR="00E5439C" w:rsidRPr="00C20FA7" w:rsidRDefault="00E5439C" w:rsidP="00E5439C">
      <w:pPr>
        <w:jc w:val="both"/>
      </w:pPr>
      <w:r w:rsidRPr="00C20FA7">
        <w:t xml:space="preserve">Meetings concerning this collaboration are open to ITU-T and ETSI members.   </w:t>
      </w:r>
    </w:p>
    <w:p w14:paraId="0F1D08E2"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 xml:space="preserve">Registration </w:t>
      </w:r>
    </w:p>
    <w:p w14:paraId="67EA8E68" w14:textId="77777777" w:rsidR="00E5439C" w:rsidRPr="00C20FA7" w:rsidRDefault="00E5439C" w:rsidP="00E5439C">
      <w:pPr>
        <w:jc w:val="both"/>
      </w:pPr>
      <w:r w:rsidRPr="00C20FA7">
        <w:t xml:space="preserve">Each organization will keep records of meeting participants. </w:t>
      </w:r>
    </w:p>
    <w:p w14:paraId="629343AE" w14:textId="77777777" w:rsidR="00E5439C" w:rsidRPr="00C20FA7" w:rsidRDefault="00E5439C" w:rsidP="00E5439C">
      <w:pPr>
        <w:jc w:val="both"/>
      </w:pPr>
      <w:r w:rsidRPr="00C20FA7">
        <w:t>If the registration with the meeting host is required because of security reasons and for access control (physical and online), the host may then require a separate registration.</w:t>
      </w:r>
    </w:p>
    <w:p w14:paraId="5CD5FD1B" w14:textId="77777777" w:rsidR="00E5439C" w:rsidRPr="00C20FA7" w:rsidRDefault="00E5439C" w:rsidP="00E5439C">
      <w:pPr>
        <w:jc w:val="both"/>
      </w:pPr>
      <w:r w:rsidRPr="00C20FA7">
        <w:t>For example,</w:t>
      </w:r>
    </w:p>
    <w:p w14:paraId="185BDB03" w14:textId="77777777" w:rsidR="00E5439C" w:rsidRPr="00C20FA7" w:rsidRDefault="00E5439C" w:rsidP="00E5439C">
      <w:pPr>
        <w:numPr>
          <w:ilvl w:val="0"/>
          <w:numId w:val="12"/>
        </w:numPr>
        <w:overflowPunct w:val="0"/>
        <w:autoSpaceDE w:val="0"/>
        <w:autoSpaceDN w:val="0"/>
        <w:adjustRightInd w:val="0"/>
        <w:spacing w:before="0"/>
        <w:jc w:val="both"/>
        <w:textAlignment w:val="baseline"/>
      </w:pPr>
      <w:r w:rsidRPr="00C20FA7">
        <w:t xml:space="preserve">Registration for meetings concerning this collaboration should be done by delegates on the website of ETSI except when the meeting will be hosted by ITU. </w:t>
      </w:r>
    </w:p>
    <w:p w14:paraId="16EDD2A4" w14:textId="77777777" w:rsidR="00E5439C" w:rsidRPr="00C20FA7" w:rsidRDefault="00E5439C" w:rsidP="00E5439C">
      <w:pPr>
        <w:numPr>
          <w:ilvl w:val="0"/>
          <w:numId w:val="12"/>
        </w:numPr>
        <w:overflowPunct w:val="0"/>
        <w:autoSpaceDE w:val="0"/>
        <w:autoSpaceDN w:val="0"/>
        <w:adjustRightInd w:val="0"/>
        <w:spacing w:before="0"/>
        <w:jc w:val="both"/>
        <w:textAlignment w:val="baseline"/>
      </w:pPr>
      <w:r w:rsidRPr="00C20FA7">
        <w:t xml:space="preserve">if a meeting is hosted by ITU, ITU delegates need to register once, ETSI delegates need to register to the ITU and ETSI websites. </w:t>
      </w:r>
    </w:p>
    <w:p w14:paraId="446BA64D" w14:textId="77777777" w:rsidR="00E5439C" w:rsidRPr="00C20FA7" w:rsidRDefault="00E5439C" w:rsidP="00E5439C">
      <w:pPr>
        <w:jc w:val="both"/>
      </w:pPr>
      <w:r w:rsidRPr="00C20FA7">
        <w:t xml:space="preserve">The secretariat of each organization shall ease the registration process, by providing direct links and assistance as required. </w:t>
      </w:r>
    </w:p>
    <w:p w14:paraId="70D79E1A"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Intellectual Property</w:t>
      </w:r>
    </w:p>
    <w:p w14:paraId="1AD94C40" w14:textId="77777777" w:rsidR="00E5439C" w:rsidRPr="00C20FA7" w:rsidRDefault="00E5439C" w:rsidP="00E5439C">
      <w:pPr>
        <w:ind w:left="360"/>
        <w:jc w:val="both"/>
      </w:pPr>
      <w:r w:rsidRPr="00C20FA7">
        <w:t xml:space="preserve">IPR Policies </w:t>
      </w:r>
    </w:p>
    <w:p w14:paraId="1D4EF005" w14:textId="77777777" w:rsidR="00E5439C" w:rsidRPr="00C20FA7" w:rsidRDefault="00E5439C" w:rsidP="00E5439C">
      <w:pPr>
        <w:ind w:left="720"/>
        <w:jc w:val="both"/>
      </w:pPr>
      <w:r w:rsidRPr="00C20FA7">
        <w:t xml:space="preserve">Each organization has its own IPR policy and guidelines. </w:t>
      </w:r>
      <w:ins w:id="57" w:author="TSB-WG3A" w:date="2025-06-08T18:01:00Z">
        <w:r w:rsidRPr="00C20FA7">
          <w:t xml:space="preserve">The </w:t>
        </w:r>
      </w:ins>
      <w:r w:rsidRPr="00C20FA7">
        <w:t>Chair</w:t>
      </w:r>
      <w:ins w:id="58" w:author="TSB-WG3A" w:date="2025-06-08T18:01:00Z">
        <w:r w:rsidRPr="00C20FA7">
          <w:t>s</w:t>
        </w:r>
      </w:ins>
      <w:del w:id="59" w:author="TSB-WG3A" w:date="2025-06-08T18:01:00Z">
        <w:r w:rsidRPr="00C20FA7" w:rsidDel="004B1E08">
          <w:delText>men</w:delText>
        </w:r>
      </w:del>
      <w:r w:rsidRPr="00C20FA7">
        <w:t xml:space="preserve"> will make sure that IPR calls from both organizations are made at every meeting (physical and online). </w:t>
      </w:r>
    </w:p>
    <w:p w14:paraId="4A00515B" w14:textId="77777777" w:rsidR="00E5439C" w:rsidRPr="00C20FA7" w:rsidRDefault="00E5439C" w:rsidP="00E5439C">
      <w:pPr>
        <w:ind w:left="720"/>
        <w:jc w:val="both"/>
      </w:pPr>
      <w:r w:rsidRPr="00C20FA7">
        <w:t xml:space="preserve">The IPR form and policies of ITU can be found at: </w:t>
      </w:r>
      <w:hyperlink r:id="rId13" w:history="1">
        <w:r w:rsidRPr="00C20FA7">
          <w:rPr>
            <w:rStyle w:val="Hyperlink"/>
          </w:rPr>
          <w:t>http://itu.int/en/ITU-T/ipr</w:t>
        </w:r>
      </w:hyperlink>
      <w:r w:rsidRPr="00C20FA7">
        <w:t>.</w:t>
      </w:r>
    </w:p>
    <w:p w14:paraId="7D12F97C" w14:textId="740847E8" w:rsidR="00E5439C" w:rsidRPr="004F5A20" w:rsidRDefault="00E5439C" w:rsidP="004F5A20">
      <w:pPr>
        <w:ind w:left="720"/>
        <w:jc w:val="both"/>
      </w:pPr>
      <w:r w:rsidRPr="00C20FA7">
        <w:t xml:space="preserve">The IPR form and policies of ETSI can be found at: </w:t>
      </w:r>
      <w:hyperlink r:id="rId14" w:history="1">
        <w:r w:rsidRPr="00C20FA7">
          <w:rPr>
            <w:rStyle w:val="Hyperlink"/>
          </w:rPr>
          <w:t>http://www.etsi.org/about/iprs-in-etsi</w:t>
        </w:r>
      </w:hyperlink>
    </w:p>
    <w:p w14:paraId="23C4F046" w14:textId="77777777" w:rsidR="004D6A5F"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ins w:id="60" w:author="TSB-WG3A" w:date="2025-06-09T19:27:00Z"/>
          <w:szCs w:val="24"/>
          <w:lang w:val="en-US"/>
        </w:rPr>
      </w:pPr>
      <w:ins w:id="61" w:author="Beniamino Gorini (Nokia)" w:date="2024-04-03T17:25:00Z">
        <w:r w:rsidRPr="00C20FA7">
          <w:rPr>
            <w:szCs w:val="24"/>
            <w:lang w:val="en-US"/>
          </w:rPr>
          <w:t xml:space="preserve">Guidelines for antitrust compliance </w:t>
        </w:r>
      </w:ins>
    </w:p>
    <w:p w14:paraId="15708F6E" w14:textId="6E31DF88" w:rsidR="004D6A5F" w:rsidRPr="00C20FA7" w:rsidRDefault="004D6A5F">
      <w:pPr>
        <w:rPr>
          <w:ins w:id="62" w:author="TSB-WG3A" w:date="2025-06-09T19:27:00Z"/>
          <w:lang w:val="en-US"/>
          <w:rPrChange w:id="63" w:author="TSB-WG3A" w:date="2025-06-09T19:27:00Z">
            <w:rPr>
              <w:ins w:id="64" w:author="TSB-WG3A" w:date="2025-06-09T19:27:00Z"/>
              <w:rFonts w:ascii="Calibri" w:hAnsi="Calibri"/>
              <w:lang w:val="en-US"/>
            </w:rPr>
          </w:rPrChange>
        </w:rPr>
        <w:pPrChange w:id="65" w:author="TSB-WG3A" w:date="2025-06-09T19:27:00Z">
          <w:pPr>
            <w:pStyle w:val="Heading2"/>
            <w:keepLines w:val="0"/>
            <w:numPr>
              <w:numId w:val="11"/>
            </w:numPr>
            <w:tabs>
              <w:tab w:val="num" w:pos="360"/>
            </w:tabs>
            <w:overflowPunct/>
            <w:autoSpaceDE/>
            <w:autoSpaceDN/>
            <w:adjustRightInd/>
            <w:spacing w:after="60" w:line="276" w:lineRule="auto"/>
            <w:ind w:left="720" w:hanging="360"/>
            <w:jc w:val="both"/>
            <w:textAlignment w:val="auto"/>
          </w:pPr>
        </w:pPrChange>
      </w:pPr>
      <w:moveToRangeStart w:id="66" w:author="TSB-WG3A" w:date="2025-06-09T19:27:00Z" w:name="move200389687"/>
      <w:moveTo w:id="67" w:author="TSB-WG3A" w:date="2025-06-09T19:27:00Z">
        <w:r w:rsidRPr="00C20FA7">
          <w:t xml:space="preserve">ETSI antitrust policies </w:t>
        </w:r>
        <w:del w:id="68" w:author="TSB-WG3A" w:date="2025-06-09T19:28:00Z">
          <w:r w:rsidRPr="00C20FA7" w:rsidDel="004D6A5F">
            <w:delText>and Code of Conduct shall</w:delText>
          </w:r>
        </w:del>
      </w:moveTo>
      <w:proofErr w:type="gramStart"/>
      <w:ins w:id="69" w:author="TSB-WG3A" w:date="2025-06-09T19:28:00Z">
        <w:r w:rsidRPr="00C20FA7">
          <w:t>have to</w:t>
        </w:r>
      </w:ins>
      <w:proofErr w:type="gramEnd"/>
      <w:moveTo w:id="70" w:author="TSB-WG3A" w:date="2025-06-09T19:27:00Z">
        <w:r w:rsidRPr="00C20FA7">
          <w:t xml:space="preserve"> be reminded at the opening of the meetings.</w:t>
        </w:r>
      </w:moveTo>
      <w:moveToRangeEnd w:id="66"/>
      <w:ins w:id="71" w:author="TSB-WG3A" w:date="2025-06-09T19:28:00Z">
        <w:r w:rsidRPr="00C20FA7">
          <w:t xml:space="preserve"> The ETSI antitrust policies can be found here: </w:t>
        </w:r>
      </w:ins>
      <w:ins w:id="72" w:author="TSB-WG3A" w:date="2025-06-23T10:36:00Z">
        <w:r w:rsidR="00134F1A" w:rsidRPr="00C20FA7">
          <w:t>https://www.etsi.org/intellectual-property-rights/antitrust-guidelines?jjj=1749668249020</w:t>
        </w:r>
      </w:ins>
    </w:p>
    <w:p w14:paraId="5BFA13C4" w14:textId="6D868088"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ins w:id="73" w:author="Beniamino Gorini (Nokia)" w:date="2024-04-03T17:21:00Z"/>
          <w:szCs w:val="24"/>
        </w:rPr>
      </w:pPr>
      <w:ins w:id="74" w:author="Beniamino Gorini (Nokia)" w:date="2024-04-03T17:25:00Z">
        <w:del w:id="75" w:author="TSB-WG3A" w:date="2025-06-09T19:27:00Z">
          <w:r w:rsidRPr="00C20FA7" w:rsidDel="004D6A5F">
            <w:rPr>
              <w:szCs w:val="24"/>
              <w:lang w:val="en-US"/>
            </w:rPr>
            <w:delText>and</w:delText>
          </w:r>
        </w:del>
        <w:r w:rsidRPr="00C20FA7">
          <w:rPr>
            <w:szCs w:val="24"/>
            <w:lang w:val="en-US"/>
          </w:rPr>
          <w:t xml:space="preserve"> Code of Conduct</w:t>
        </w:r>
      </w:ins>
    </w:p>
    <w:p w14:paraId="23D51AA6" w14:textId="32A3F3CE" w:rsidR="00E5439C" w:rsidRPr="00C20FA7" w:rsidRDefault="008A162D" w:rsidP="00E5439C">
      <w:pPr>
        <w:ind w:left="360"/>
        <w:jc w:val="both"/>
        <w:rPr>
          <w:ins w:id="76" w:author="TSB-WG3A" w:date="2025-06-09T19:32:00Z"/>
        </w:rPr>
      </w:pPr>
      <w:ins w:id="77" w:author="Lagelee, Jeremy Franck" w:date="2025-06-11T20:21:00Z">
        <w:r w:rsidRPr="00C20FA7">
          <w:t xml:space="preserve">The </w:t>
        </w:r>
      </w:ins>
      <w:ins w:id="78" w:author="TSB-WG3A" w:date="2025-06-09T19:29:00Z">
        <w:r w:rsidR="00A450C7" w:rsidRPr="00C20FA7">
          <w:t xml:space="preserve">ETSI code of conduct </w:t>
        </w:r>
      </w:ins>
      <w:ins w:id="79" w:author="TSB-WG3A" w:date="2025-06-09T19:30:00Z">
        <w:del w:id="80" w:author="Lagelee, Jeremy Franck" w:date="2025-06-11T20:21:00Z">
          <w:r w:rsidR="00A450C7" w:rsidRPr="00C20FA7" w:rsidDel="008A162D">
            <w:delText>has to be reminded</w:delText>
          </w:r>
        </w:del>
      </w:ins>
      <w:ins w:id="81" w:author="Lagelee, Jeremy Franck" w:date="2025-06-11T20:21:00Z">
        <w:r w:rsidRPr="00C20FA7">
          <w:t>shall be referenced</w:t>
        </w:r>
      </w:ins>
      <w:ins w:id="82" w:author="TSB-WG3A" w:date="2025-06-09T19:30:00Z">
        <w:r w:rsidR="00A450C7" w:rsidRPr="00C20FA7">
          <w:t xml:space="preserve"> at the opening of the meetings. </w:t>
        </w:r>
      </w:ins>
      <w:ins w:id="83" w:author="Beniamino Gorini (Nokia)" w:date="2024-04-04T12:23:00Z">
        <w:del w:id="84" w:author="TSB-WG3A" w:date="2025-06-09T19:27:00Z">
          <w:r w:rsidR="00E5439C" w:rsidRPr="00C20FA7" w:rsidDel="004D6A5F">
            <w:delText>ETSI a</w:delText>
          </w:r>
        </w:del>
      </w:ins>
      <w:ins w:id="85" w:author="Beniamino Gorini (Nokia)" w:date="2024-04-03T17:26:00Z">
        <w:del w:id="86" w:author="TSB-WG3A" w:date="2025-06-09T19:27:00Z">
          <w:r w:rsidR="00E5439C" w:rsidRPr="00C20FA7" w:rsidDel="004D6A5F">
            <w:delText>ntitrust policies and Code of Conduct shall be reminded at the opening of the meet</w:delText>
          </w:r>
        </w:del>
      </w:ins>
      <w:ins w:id="87" w:author="Beniamino Gorini (Nokia)" w:date="2024-04-03T17:27:00Z">
        <w:del w:id="88" w:author="TSB-WG3A" w:date="2025-06-09T19:27:00Z">
          <w:r w:rsidR="00E5439C" w:rsidRPr="00C20FA7" w:rsidDel="004D6A5F">
            <w:delText>ings.</w:delText>
          </w:r>
        </w:del>
      </w:ins>
      <w:moveFromRangeStart w:id="89" w:author="TSB-WG3A" w:date="2025-06-09T19:27:00Z" w:name="move200389687"/>
      <w:moveFrom w:id="90" w:author="TSB-WG3A" w:date="2025-06-09T19:27:00Z">
        <w:ins w:id="91" w:author="Beniamino Gorini (Nokia)" w:date="2024-04-03T17:21:00Z">
          <w:r w:rsidR="00E5439C" w:rsidRPr="00C20FA7" w:rsidDel="004D6A5F">
            <w:t xml:space="preserve"> </w:t>
          </w:r>
        </w:ins>
      </w:moveFrom>
      <w:moveFromRangeEnd w:id="89"/>
      <w:ins w:id="92" w:author="Beniamino Gorini (Nokia)" w:date="2024-04-09T15:31:00Z">
        <w:del w:id="93" w:author="Lagelee, Jeremy Franck" w:date="2025-06-11T20:23:00Z">
          <w:r w:rsidR="00E5439C" w:rsidRPr="00C20FA7" w:rsidDel="008A162D">
            <w:delText>ETSI statements</w:delText>
          </w:r>
        </w:del>
      </w:ins>
      <w:ins w:id="94" w:author="TSB-WG3A" w:date="2025-06-09T19:32:00Z">
        <w:del w:id="95" w:author="Lagelee, Jeremy Franck" w:date="2025-06-11T20:23:00Z">
          <w:r w:rsidR="00A450C7" w:rsidRPr="00C20FA7" w:rsidDel="008A162D">
            <w:delText>Code of Conduct</w:delText>
          </w:r>
        </w:del>
      </w:ins>
      <w:ins w:id="96" w:author="Beniamino Gorini (Nokia)" w:date="2024-04-09T15:31:00Z">
        <w:del w:id="97" w:author="Lagelee, Jeremy Franck" w:date="2025-06-11T20:23:00Z">
          <w:r w:rsidR="00E5439C" w:rsidRPr="00C20FA7" w:rsidDel="008A162D">
            <w:delText xml:space="preserve"> to </w:delText>
          </w:r>
        </w:del>
      </w:ins>
      <w:ins w:id="98" w:author="Beniamino Gorini (Nokia)" w:date="2024-04-09T15:32:00Z">
        <w:del w:id="99" w:author="Lagelee, Jeremy Franck" w:date="2025-06-11T20:23:00Z">
          <w:r w:rsidR="00E5439C" w:rsidRPr="00C20FA7" w:rsidDel="008A162D">
            <w:delText xml:space="preserve">acknowledge at the beginning of the meeting </w:delText>
          </w:r>
        </w:del>
      </w:ins>
      <w:ins w:id="100" w:author="TSB-WG3A" w:date="2025-06-09T19:32:00Z">
        <w:del w:id="101" w:author="Lagelee, Jeremy Franck" w:date="2025-06-11T20:23:00Z">
          <w:r w:rsidR="00A450C7" w:rsidRPr="00C20FA7" w:rsidDel="008A162D">
            <w:delText>is</w:delText>
          </w:r>
        </w:del>
      </w:ins>
      <w:ins w:id="102" w:author="Beniamino Gorini (Nokia)" w:date="2024-04-09T15:32:00Z">
        <w:del w:id="103" w:author="Lagelee, Jeremy Franck" w:date="2025-06-11T20:23:00Z">
          <w:r w:rsidR="00E5439C" w:rsidRPr="00C20FA7" w:rsidDel="008A162D">
            <w:delText xml:space="preserve">are </w:delText>
          </w:r>
        </w:del>
      </w:ins>
      <w:ins w:id="104" w:author="Beniamino Gorini (Nokia)" w:date="2024-04-09T15:31:00Z">
        <w:del w:id="105" w:author="Lagelee, Jeremy Franck" w:date="2025-06-11T20:23:00Z">
          <w:r w:rsidR="00E5439C" w:rsidRPr="00C20FA7" w:rsidDel="008A162D">
            <w:delText>in Annex 2</w:delText>
          </w:r>
        </w:del>
      </w:ins>
      <w:ins w:id="106" w:author="TSB-WG3A" w:date="2025-06-09T19:31:00Z">
        <w:del w:id="107" w:author="Lagelee, Jeremy Franck" w:date="2025-06-11T20:23:00Z">
          <w:r w:rsidR="00A450C7" w:rsidRPr="00C20FA7" w:rsidDel="008A162D">
            <w:delText>.</w:delText>
          </w:r>
        </w:del>
      </w:ins>
    </w:p>
    <w:p w14:paraId="42691BCB" w14:textId="792090E8" w:rsidR="00A450C7" w:rsidRPr="00C20FA7" w:rsidRDefault="00A450C7" w:rsidP="00E5439C">
      <w:pPr>
        <w:ind w:left="360"/>
        <w:jc w:val="both"/>
        <w:rPr>
          <w:ins w:id="108" w:author="TSB-WG3A" w:date="2025-06-08T18:02:00Z"/>
        </w:rPr>
      </w:pPr>
      <w:ins w:id="109" w:author="TSB-WG3A" w:date="2025-06-09T19:32:00Z">
        <w:r w:rsidRPr="00C20FA7">
          <w:t xml:space="preserve">Reference to ETSI Code of Conduct </w:t>
        </w:r>
      </w:ins>
      <w:ins w:id="110" w:author="TSB-WG3A" w:date="2025-06-23T10:36:00Z">
        <w:r w:rsidR="00134F1A" w:rsidRPr="00C20FA7">
          <w:t xml:space="preserve">(page 94) </w:t>
        </w:r>
      </w:ins>
      <w:ins w:id="111" w:author="TSB-WG3A" w:date="2025-06-09T19:32:00Z">
        <w:r w:rsidRPr="00C20FA7">
          <w:t xml:space="preserve">can be found here: </w:t>
        </w:r>
      </w:ins>
      <w:ins w:id="112" w:author="TSB-WG3A" w:date="2025-06-23T10:36:00Z">
        <w:r w:rsidR="00134F1A" w:rsidRPr="00C20FA7">
          <w:t>https://portal.etsi.org/directives/50_ETSI_directives_dec_2024.pdf</w:t>
        </w:r>
      </w:ins>
    </w:p>
    <w:p w14:paraId="416C20FB" w14:textId="77777777" w:rsidR="00E5439C" w:rsidRPr="00C20FA7" w:rsidRDefault="00E5439C" w:rsidP="00E5439C">
      <w:pPr>
        <w:ind w:left="360"/>
        <w:jc w:val="both"/>
        <w:rPr>
          <w:ins w:id="113" w:author="TSB-WG3A" w:date="2025-06-08T18:02:00Z"/>
        </w:rPr>
      </w:pPr>
    </w:p>
    <w:p w14:paraId="624D6FF4" w14:textId="3AEED28F" w:rsidR="00A450C7" w:rsidRPr="00C20FA7" w:rsidRDefault="003E508B" w:rsidP="00E5439C">
      <w:pPr>
        <w:ind w:left="360"/>
        <w:jc w:val="both"/>
        <w:rPr>
          <w:ins w:id="114" w:author="TSB-WG3A" w:date="2025-06-09T19:33:00Z"/>
        </w:rPr>
      </w:pPr>
      <w:ins w:id="115" w:author="Lagelee, Jeremy Franck" w:date="2025-06-11T18:28:00Z">
        <w:r w:rsidRPr="00C20FA7">
          <w:t xml:space="preserve">The </w:t>
        </w:r>
      </w:ins>
      <w:ins w:id="116" w:author="TSB-WG3A" w:date="2025-06-08T18:02:00Z">
        <w:r w:rsidR="00E5439C" w:rsidRPr="00C20FA7">
          <w:t xml:space="preserve">ITU Code of Conduct </w:t>
        </w:r>
      </w:ins>
      <w:ins w:id="117" w:author="TSB-WG3A" w:date="2025-06-09T19:34:00Z">
        <w:del w:id="118" w:author="Lagelee, Jeremy Franck" w:date="2025-06-11T18:28:00Z">
          <w:r w:rsidR="00A450C7" w:rsidRPr="00C20FA7" w:rsidDel="003E508B">
            <w:delText>has to</w:delText>
          </w:r>
        </w:del>
      </w:ins>
      <w:ins w:id="119" w:author="TSB-WG3A" w:date="2025-06-08T18:02:00Z">
        <w:del w:id="120" w:author="Lagelee, Jeremy Franck" w:date="2025-06-11T18:28:00Z">
          <w:r w:rsidR="00E5439C" w:rsidRPr="00C20FA7" w:rsidDel="003E508B">
            <w:delText xml:space="preserve"> be </w:delText>
          </w:r>
        </w:del>
      </w:ins>
      <w:ins w:id="121" w:author="TSB-WG3A" w:date="2025-06-09T19:34:00Z">
        <w:del w:id="122" w:author="Lagelee, Jeremy Franck" w:date="2025-06-11T18:28:00Z">
          <w:r w:rsidR="00A450C7" w:rsidRPr="00C20FA7" w:rsidDel="003E508B">
            <w:delText>applied</w:delText>
          </w:r>
        </w:del>
      </w:ins>
      <w:ins w:id="123" w:author="Lagelee, Jeremy Franck" w:date="2025-06-11T18:28:00Z">
        <w:r w:rsidRPr="00C20FA7">
          <w:t>applies</w:t>
        </w:r>
      </w:ins>
      <w:ins w:id="124" w:author="TSB-WG3A" w:date="2025-06-08T18:08:00Z">
        <w:r w:rsidR="00E5439C" w:rsidRPr="00C20FA7">
          <w:t xml:space="preserve"> for the Study Group meeting and Working </w:t>
        </w:r>
        <w:proofErr w:type="gramStart"/>
        <w:r w:rsidR="00E5439C" w:rsidRPr="00C20FA7">
          <w:t>Parties</w:t>
        </w:r>
      </w:ins>
      <w:ins w:id="125" w:author="Lagelee, Jeremy Franck" w:date="2025-06-11T18:28:00Z">
        <w:r w:rsidRPr="00C20FA7">
          <w:t>, and</w:t>
        </w:r>
        <w:proofErr w:type="gramEnd"/>
        <w:r w:rsidRPr="00C20FA7">
          <w:t xml:space="preserve"> shall </w:t>
        </w:r>
      </w:ins>
      <w:ins w:id="126" w:author="Lagelee, Jeremy Franck" w:date="2025-06-11T20:22:00Z">
        <w:r w:rsidR="008A162D" w:rsidRPr="00C20FA7">
          <w:t xml:space="preserve">also be referenced </w:t>
        </w:r>
      </w:ins>
      <w:ins w:id="127" w:author="Lagelee, Jeremy Franck" w:date="2025-06-11T18:28:00Z">
        <w:r w:rsidRPr="00C20FA7">
          <w:t>at the opening of the meetings</w:t>
        </w:r>
      </w:ins>
      <w:ins w:id="128" w:author="TSB-WG3A" w:date="2025-06-08T18:08:00Z">
        <w:r w:rsidR="00E5439C" w:rsidRPr="00C20FA7">
          <w:t xml:space="preserve">. </w:t>
        </w:r>
      </w:ins>
    </w:p>
    <w:p w14:paraId="67C5F5D3" w14:textId="4D6A47F6" w:rsidR="00A450C7" w:rsidRPr="00C20FA7" w:rsidRDefault="00A450C7" w:rsidP="00E5439C">
      <w:pPr>
        <w:ind w:left="360"/>
        <w:jc w:val="both"/>
        <w:rPr>
          <w:ins w:id="129" w:author="TSB-WG3A" w:date="2025-06-09T19:33:00Z"/>
        </w:rPr>
      </w:pPr>
      <w:ins w:id="130" w:author="TSB-WG3A" w:date="2025-06-09T19:33:00Z">
        <w:r w:rsidRPr="00C20FA7">
          <w:t>Information is available here:</w:t>
        </w:r>
      </w:ins>
    </w:p>
    <w:p w14:paraId="6C286362" w14:textId="77777777" w:rsidR="00A450C7" w:rsidRPr="00C20FA7" w:rsidRDefault="00A450C7" w:rsidP="00A450C7">
      <w:pPr>
        <w:numPr>
          <w:ilvl w:val="0"/>
          <w:numId w:val="14"/>
        </w:numPr>
        <w:overflowPunct w:val="0"/>
        <w:autoSpaceDE w:val="0"/>
        <w:autoSpaceDN w:val="0"/>
        <w:adjustRightInd w:val="0"/>
        <w:spacing w:before="0"/>
        <w:jc w:val="both"/>
        <w:textAlignment w:val="baseline"/>
        <w:rPr>
          <w:ins w:id="131" w:author="TSB-WG3A" w:date="2025-06-09T19:33:00Z"/>
        </w:rPr>
      </w:pPr>
      <w:ins w:id="132" w:author="TSB-WG3A" w:date="2025-06-09T19:33:00Z">
        <w:r w:rsidRPr="00C20FA7">
          <w:t xml:space="preserve">Delegates’ corner page: </w:t>
        </w:r>
        <w:r w:rsidRPr="00C20FA7">
          <w:fldChar w:fldCharType="begin"/>
        </w:r>
        <w:r w:rsidRPr="00C20FA7">
          <w:instrText>HYPERLINK "https://www.itu.int/en/delegates-corner/Pages/visitor-information.aspx"</w:instrText>
        </w:r>
        <w:r w:rsidRPr="00C20FA7">
          <w:fldChar w:fldCharType="separate"/>
        </w:r>
        <w:r w:rsidRPr="00C20FA7">
          <w:rPr>
            <w:rStyle w:val="Hyperlink"/>
          </w:rPr>
          <w:t>https://www.itu.int/en/delegates-corner/Pages/visitor-information.aspx</w:t>
        </w:r>
        <w:r w:rsidRPr="00C20FA7">
          <w:fldChar w:fldCharType="end"/>
        </w:r>
      </w:ins>
    </w:p>
    <w:p w14:paraId="6479A381" w14:textId="77777777" w:rsidR="00A450C7" w:rsidRPr="00C20FA7" w:rsidRDefault="00A450C7" w:rsidP="00A450C7">
      <w:pPr>
        <w:numPr>
          <w:ilvl w:val="0"/>
          <w:numId w:val="14"/>
        </w:numPr>
        <w:overflowPunct w:val="0"/>
        <w:autoSpaceDE w:val="0"/>
        <w:autoSpaceDN w:val="0"/>
        <w:adjustRightInd w:val="0"/>
        <w:spacing w:before="0"/>
        <w:jc w:val="both"/>
        <w:textAlignment w:val="baseline"/>
        <w:rPr>
          <w:ins w:id="133" w:author="TSB-WG3A" w:date="2025-06-09T19:33:00Z"/>
        </w:rPr>
      </w:pPr>
      <w:ins w:id="134" w:author="TSB-WG3A" w:date="2025-06-09T19:33:00Z">
        <w:r w:rsidRPr="00C20FA7">
          <w:t xml:space="preserve">Code of conduct to prevent harassment, including sexual harassment, at UN system events: </w:t>
        </w:r>
        <w:r w:rsidRPr="00C20FA7">
          <w:fldChar w:fldCharType="begin"/>
        </w:r>
        <w:r w:rsidRPr="00C20FA7">
          <w:instrText>HYPERLINK "https://eur03.safelinks.protection.outlook.com/?url=https%3A%2F%2Fwww.un.org%2Fmanagement%2Fsites%2Fwww.un.org.management%2Ffiles%2Fun-system-model-code-conduct.pdf&amp;data=05%7C02%7Creyna.ubeda%40itu.int%7Ccef385c669c2474b80de08dc9fe7f341%7C23e464d704e64b87913c24bd89219fd3%7C0%7C0%7C638561065779412235%7CUnknown%7CTWFpbGZsb3d8eyJWIjoiMC4wLjAwMDAiLCJQIjoiV2luMzIiLCJBTiI6Ik1haWwiLCJXVCI6Mn0%3D%7C0%7C%7C%7C&amp;sdata=OXDKfz1AS4PletiaMUlQCIdYxRh%2FSAj35cl5Hcc8XOI%3D&amp;reserved=0"</w:instrText>
        </w:r>
        <w:r w:rsidRPr="00C20FA7">
          <w:fldChar w:fldCharType="separate"/>
        </w:r>
        <w:r w:rsidRPr="00C20FA7">
          <w:rPr>
            <w:rStyle w:val="Hyperlink"/>
          </w:rPr>
          <w:t>https://www.un.org/management/sites/www.un.org.management/files/un-system-model-code-conduct.pdf</w:t>
        </w:r>
        <w:r w:rsidRPr="00C20FA7">
          <w:fldChar w:fldCharType="end"/>
        </w:r>
      </w:ins>
    </w:p>
    <w:p w14:paraId="09F9E538" w14:textId="77777777" w:rsidR="00E5439C" w:rsidRPr="00C20FA7" w:rsidRDefault="00E5439C" w:rsidP="00E5439C">
      <w:pPr>
        <w:ind w:left="360"/>
        <w:jc w:val="both"/>
        <w:rPr>
          <w:ins w:id="135" w:author="Beniamino Gorini (Nokia)" w:date="2024-04-03T17:21:00Z"/>
        </w:rPr>
      </w:pPr>
    </w:p>
    <w:p w14:paraId="52DB521C"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Editors/Rapporteurs</w:t>
      </w:r>
    </w:p>
    <w:p w14:paraId="42E9E1ED" w14:textId="162F4B9E" w:rsidR="00E5439C" w:rsidRPr="00C20FA7" w:rsidRDefault="00E5439C" w:rsidP="00E5439C">
      <w:pPr>
        <w:jc w:val="both"/>
      </w:pPr>
      <w:r w:rsidRPr="00C20FA7">
        <w:t xml:space="preserve">Joint work items will have an assigned person (named “rapporteur” in ETSI and “editor” in ITU) from each organization. If the “rapporteur/editor” is a member of both organizations, active in both groups, he/she may perform the role for both organizations. It is recommended that editors/rapporteurs of each organization work in a coordinated manner. </w:t>
      </w:r>
      <w:ins w:id="136" w:author="Beniamino Gorini (Nokia)" w:date="2024-04-09T15:34:00Z">
        <w:r w:rsidRPr="00C20FA7">
          <w:t xml:space="preserve">Before </w:t>
        </w:r>
        <w:del w:id="137" w:author="Lagelee, Jeremy Franck" w:date="2025-06-11T18:29:00Z">
          <w:r w:rsidRPr="00C20FA7" w:rsidDel="003E508B">
            <w:delText>to submit</w:delText>
          </w:r>
        </w:del>
      </w:ins>
      <w:ins w:id="138" w:author="Lagelee, Jeremy Franck" w:date="2025-06-11T18:29:00Z">
        <w:r w:rsidR="003E508B" w:rsidRPr="00C20FA7">
          <w:t>submitting</w:t>
        </w:r>
      </w:ins>
      <w:ins w:id="139" w:author="Beniamino Gorini (Nokia)" w:date="2024-04-09T15:34:00Z">
        <w:r w:rsidRPr="00C20FA7">
          <w:t xml:space="preserve"> for approval</w:t>
        </w:r>
      </w:ins>
      <w:ins w:id="140" w:author="Beniamino Gorini (Nokia)" w:date="2024-04-09T15:35:00Z">
        <w:r w:rsidRPr="00C20FA7">
          <w:t xml:space="preserve"> </w:t>
        </w:r>
      </w:ins>
      <w:del w:id="141" w:author="Beniamino Gorini (Nokia)" w:date="2024-04-09T15:34:00Z">
        <w:r w:rsidRPr="00C20FA7" w:rsidDel="007559CB">
          <w:delText xml:space="preserve">The </w:delText>
        </w:r>
      </w:del>
      <w:ins w:id="142" w:author="Beniamino Gorini (Nokia)" w:date="2024-04-03T17:32:00Z">
        <w:r w:rsidRPr="00C20FA7">
          <w:t xml:space="preserve">the </w:t>
        </w:r>
      </w:ins>
      <w:ins w:id="143" w:author="Beniamino Gorini (Nokia)" w:date="2024-04-09T15:34:00Z">
        <w:r w:rsidRPr="00C20FA7">
          <w:t xml:space="preserve">draft </w:t>
        </w:r>
      </w:ins>
      <w:ins w:id="144" w:author="Beniamino Gorini (Nokia)" w:date="2024-04-03T17:32:00Z">
        <w:r w:rsidRPr="00C20FA7">
          <w:t>deliverable</w:t>
        </w:r>
      </w:ins>
      <w:ins w:id="145" w:author="Beniamino Gorini (Nokia)" w:date="2024-04-09T15:35:00Z">
        <w:r w:rsidRPr="00C20FA7">
          <w:t>, the ITU-T editor and the ETSI rapporteur wi</w:t>
        </w:r>
      </w:ins>
      <w:ins w:id="146" w:author="Beniamino Gorini (Nokia)" w:date="2024-04-09T15:36:00Z">
        <w:r w:rsidRPr="00C20FA7">
          <w:t>ll prepare</w:t>
        </w:r>
      </w:ins>
      <w:ins w:id="147" w:author="Beniamino Gorini (Nokia)" w:date="2024-04-09T15:37:00Z">
        <w:r w:rsidRPr="00C20FA7">
          <w:t xml:space="preserve"> the </w:t>
        </w:r>
      </w:ins>
      <w:ins w:id="148" w:author="Beniamino Gorini (Nokia)" w:date="2024-04-09T15:38:00Z">
        <w:r w:rsidRPr="00C20FA7">
          <w:t>draft deliverable in line with the template of each organization</w:t>
        </w:r>
      </w:ins>
      <w:del w:id="149" w:author="Beniamino Gorini (Nokia)" w:date="2024-04-03T17:32:00Z">
        <w:r w:rsidRPr="00C20FA7" w:rsidDel="008F02A0">
          <w:delText>document sherpa on the</w:delText>
        </w:r>
      </w:del>
      <w:del w:id="150" w:author="Beniamino Gorini (Nokia)" w:date="2024-04-09T15:38:00Z">
        <w:r w:rsidRPr="00C20FA7" w:rsidDel="007559CB">
          <w:delText xml:space="preserve"> ITU-T </w:delText>
        </w:r>
      </w:del>
      <w:del w:id="151" w:author="Beniamino Gorini (Nokia)" w:date="2024-04-03T17:32:00Z">
        <w:r w:rsidRPr="00C20FA7" w:rsidDel="008F02A0">
          <w:delText xml:space="preserve">side will be </w:delText>
        </w:r>
      </w:del>
      <w:del w:id="152" w:author="Beniamino Gorini (Nokia)" w:date="2024-04-09T15:38:00Z">
        <w:r w:rsidRPr="00C20FA7" w:rsidDel="007559CB">
          <w:delText xml:space="preserve">the editor and </w:delText>
        </w:r>
      </w:del>
      <w:del w:id="153" w:author="Beniamino Gorini (Nokia)" w:date="2024-04-03T17:32:00Z">
        <w:r w:rsidRPr="00C20FA7" w:rsidDel="008F02A0">
          <w:delText xml:space="preserve">on the </w:delText>
        </w:r>
      </w:del>
      <w:del w:id="154" w:author="Beniamino Gorini (Nokia)" w:date="2024-04-09T15:38:00Z">
        <w:r w:rsidRPr="00C20FA7" w:rsidDel="007559CB">
          <w:delText xml:space="preserve">ETSI </w:delText>
        </w:r>
      </w:del>
      <w:del w:id="155" w:author="Beniamino Gorini (Nokia)" w:date="2024-04-03T17:33:00Z">
        <w:r w:rsidRPr="00C20FA7" w:rsidDel="008F02A0">
          <w:delText xml:space="preserve">side will be the </w:delText>
        </w:r>
      </w:del>
      <w:del w:id="156" w:author="Beniamino Gorini (Nokia)" w:date="2024-04-09T15:38:00Z">
        <w:r w:rsidRPr="00C20FA7" w:rsidDel="007559CB">
          <w:delText>rapporteur</w:delText>
        </w:r>
      </w:del>
      <w:r w:rsidRPr="00C20FA7">
        <w:t>.</w:t>
      </w:r>
    </w:p>
    <w:p w14:paraId="218D0E33"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Drafting rules</w:t>
      </w:r>
    </w:p>
    <w:p w14:paraId="3B6690D8" w14:textId="77777777" w:rsidR="00E5439C" w:rsidRPr="00C20FA7" w:rsidRDefault="00E5439C" w:rsidP="00E5439C">
      <w:del w:id="157" w:author="Beniamino Gorini (Nokia)" w:date="2024-04-03T17:33:00Z">
        <w:r w:rsidRPr="00C20FA7" w:rsidDel="004A32CE">
          <w:delText xml:space="preserve"> </w:delText>
        </w:r>
      </w:del>
      <w:r w:rsidRPr="00C20FA7">
        <w:t>Each organization will apply its own editorial rules after the technical development of the specification has been finalized and before the specification is submitted for final approval of the respective members. During the development phase editors/rapporteurs should ensure that the specification contains the necessary elements that will allow the organization’s templates to be applied (e.g. mandatory sections like Summary, Scope, Normative references, etc.).</w:t>
      </w:r>
    </w:p>
    <w:p w14:paraId="7E1CFFD0"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r w:rsidRPr="00C20FA7">
        <w:rPr>
          <w:szCs w:val="24"/>
        </w:rPr>
        <w:t xml:space="preserve">Decision making </w:t>
      </w:r>
    </w:p>
    <w:p w14:paraId="398ED7E8" w14:textId="77777777" w:rsidR="00E5439C" w:rsidRPr="00C20FA7" w:rsidRDefault="00E5439C" w:rsidP="00E5439C">
      <w:pPr>
        <w:jc w:val="both"/>
      </w:pPr>
      <w:r w:rsidRPr="00C20FA7">
        <w:t>Each organization will apply its own decision process</w:t>
      </w:r>
      <w:del w:id="158" w:author="Beniamino Gorini (Nokia)" w:date="2024-04-03T17:34:00Z">
        <w:r w:rsidRPr="00C20FA7" w:rsidDel="004A32CE">
          <w:delText>.</w:delText>
        </w:r>
      </w:del>
      <w:r w:rsidRPr="00C20FA7">
        <w:t>. It is recognized that ETSI and ITU may come to different conclusions and reserve the right to publish different texts, as appropriate. In this case, the parties shall have the right to publish/distribute material that was communicated prior to the decision of publishing different texts.</w:t>
      </w:r>
    </w:p>
    <w:p w14:paraId="37FDB72C" w14:textId="37233E63" w:rsidR="00E5439C" w:rsidRPr="00C20FA7" w:rsidRDefault="00E5439C" w:rsidP="00E5439C">
      <w:pPr>
        <w:pStyle w:val="Heading2"/>
        <w:keepLines w:val="0"/>
        <w:numPr>
          <w:ilvl w:val="0"/>
          <w:numId w:val="11"/>
        </w:numPr>
        <w:tabs>
          <w:tab w:val="num" w:pos="360"/>
          <w:tab w:val="left" w:pos="709"/>
        </w:tabs>
        <w:overflowPunct/>
        <w:autoSpaceDE/>
        <w:autoSpaceDN/>
        <w:adjustRightInd/>
        <w:spacing w:after="60" w:line="276" w:lineRule="auto"/>
        <w:ind w:left="794" w:hanging="794"/>
        <w:jc w:val="both"/>
        <w:textAlignment w:val="auto"/>
        <w:rPr>
          <w:szCs w:val="24"/>
        </w:rPr>
      </w:pPr>
      <w:del w:id="159" w:author="Beniamino Gorini (Nokia)" w:date="2024-04-04T12:26:00Z">
        <w:r w:rsidRPr="00C20FA7" w:rsidDel="00D51701">
          <w:rPr>
            <w:szCs w:val="24"/>
          </w:rPr>
          <w:delText>Chairmanship</w:delText>
        </w:r>
      </w:del>
      <w:ins w:id="160" w:author="Beniamino Gorini (Nokia)" w:date="2024-04-04T12:26:00Z">
        <w:r w:rsidRPr="00C20FA7">
          <w:rPr>
            <w:szCs w:val="24"/>
          </w:rPr>
          <w:t>Chair</w:t>
        </w:r>
        <w:del w:id="161" w:author="Lagelee, Jeremy Franck" w:date="2025-06-11T20:23:00Z">
          <w:r w:rsidRPr="00C20FA7" w:rsidDel="00835AD4">
            <w:rPr>
              <w:szCs w:val="24"/>
            </w:rPr>
            <w:delText xml:space="preserve"> ship</w:delText>
          </w:r>
        </w:del>
      </w:ins>
      <w:ins w:id="162" w:author="Lagelee, Jeremy Franck" w:date="2025-06-11T20:23:00Z">
        <w:r w:rsidR="00835AD4" w:rsidRPr="00C20FA7">
          <w:rPr>
            <w:szCs w:val="24"/>
          </w:rPr>
          <w:t>s</w:t>
        </w:r>
      </w:ins>
    </w:p>
    <w:p w14:paraId="1B68EF4C" w14:textId="0147A919" w:rsidR="00E5439C" w:rsidRPr="00C20FA7" w:rsidRDefault="00E5439C" w:rsidP="00E5439C">
      <w:pPr>
        <w:pStyle w:val="ListParagraph"/>
        <w:ind w:left="0"/>
        <w:jc w:val="both"/>
        <w:rPr>
          <w:ins w:id="163" w:author="Beniamino Gorini (Nokia)" w:date="2024-04-03T17:49:00Z"/>
        </w:rPr>
      </w:pPr>
      <w:del w:id="164" w:author="Lagelee, Jeremy Franck" w:date="2025-06-11T20:24:00Z">
        <w:r w:rsidRPr="00C20FA7" w:rsidDel="00835AD4">
          <w:delText>The chair</w:delText>
        </w:r>
      </w:del>
      <w:ins w:id="165" w:author="Paolo gemma" w:date="2024-04-04T10:25:00Z">
        <w:del w:id="166" w:author="Lagelee, Jeremy Franck" w:date="2025-06-11T20:24:00Z">
          <w:r w:rsidRPr="00C20FA7" w:rsidDel="00835AD4">
            <w:delText xml:space="preserve"> </w:delText>
          </w:r>
        </w:del>
      </w:ins>
      <w:del w:id="167" w:author="Lagelee, Jeremy Franck" w:date="2025-06-11T20:24:00Z">
        <w:r w:rsidRPr="00C20FA7" w:rsidDel="00835AD4">
          <w:delText xml:space="preserve">manship of meetings </w:delText>
        </w:r>
      </w:del>
      <w:ins w:id="168" w:author="Beniamino Gorini (Nokia)" w:date="2024-04-03T17:49:00Z">
        <w:del w:id="169" w:author="Lagelee, Jeremy Franck" w:date="2025-06-11T20:24:00Z">
          <w:r w:rsidRPr="00C20FA7" w:rsidDel="00835AD4">
            <w:delText>shall be</w:delText>
          </w:r>
        </w:del>
      </w:ins>
      <w:ins w:id="170" w:author="TSB-WG3A" w:date="2025-06-09T19:37:00Z">
        <w:del w:id="171" w:author="Lagelee, Jeremy Franck" w:date="2025-06-11T20:24:00Z">
          <w:r w:rsidR="00A450C7" w:rsidRPr="00C20FA7" w:rsidDel="00835AD4">
            <w:delText>can be</w:delText>
          </w:r>
        </w:del>
      </w:ins>
      <w:ins w:id="172" w:author="Beniamino Gorini (Nokia)" w:date="2024-04-03T17:49:00Z">
        <w:del w:id="173" w:author="Lagelee, Jeremy Franck" w:date="2025-06-11T20:24:00Z">
          <w:r w:rsidRPr="00C20FA7" w:rsidDel="00835AD4">
            <w:delText xml:space="preserve"> organized as </w:delText>
          </w:r>
        </w:del>
      </w:ins>
      <w:ins w:id="174" w:author="TSB-WG3A" w:date="2025-06-09T19:38:00Z">
        <w:del w:id="175" w:author="Lagelee, Jeremy Franck" w:date="2025-06-11T20:24:00Z">
          <w:r w:rsidR="00A450C7" w:rsidRPr="00C20FA7" w:rsidDel="00835AD4">
            <w:delText>follows</w:delText>
          </w:r>
        </w:del>
      </w:ins>
      <w:ins w:id="176" w:author="Beniamino Gorini (Nokia)" w:date="2024-04-03T17:49:00Z">
        <w:del w:id="177" w:author="Lagelee, Jeremy Franck" w:date="2025-06-11T20:24:00Z">
          <w:r w:rsidRPr="00C20FA7" w:rsidDel="00835AD4">
            <w:delText>in the following:</w:delText>
          </w:r>
        </w:del>
      </w:ins>
    </w:p>
    <w:p w14:paraId="4DDADBAC" w14:textId="62F6F1D7" w:rsidR="00A450C7" w:rsidRPr="00C20FA7" w:rsidRDefault="00A450C7">
      <w:pPr>
        <w:overflowPunct w:val="0"/>
        <w:autoSpaceDE w:val="0"/>
        <w:autoSpaceDN w:val="0"/>
        <w:adjustRightInd w:val="0"/>
        <w:spacing w:before="0"/>
        <w:jc w:val="both"/>
        <w:textAlignment w:val="baseline"/>
        <w:rPr>
          <w:ins w:id="178" w:author="TSB-WG3A" w:date="2025-06-09T19:38:00Z"/>
        </w:rPr>
        <w:pPrChange w:id="179" w:author="TSB-WG3A" w:date="2025-06-09T19:38:00Z">
          <w:pPr>
            <w:pStyle w:val="ListParagraph"/>
            <w:numPr>
              <w:numId w:val="12"/>
            </w:numPr>
            <w:overflowPunct w:val="0"/>
            <w:autoSpaceDE w:val="0"/>
            <w:autoSpaceDN w:val="0"/>
            <w:adjustRightInd w:val="0"/>
            <w:spacing w:before="0"/>
            <w:ind w:hanging="360"/>
            <w:jc w:val="both"/>
            <w:textAlignment w:val="baseline"/>
          </w:pPr>
        </w:pPrChange>
      </w:pPr>
      <w:ins w:id="180" w:author="TSB-WG3A" w:date="2025-06-09T19:38:00Z">
        <w:r w:rsidRPr="00C20FA7">
          <w:t>The following meeting</w:t>
        </w:r>
      </w:ins>
      <w:ins w:id="181" w:author="TSB-WG3A" w:date="2025-06-09T19:41:00Z">
        <w:r w:rsidR="00D255C6" w:rsidRPr="00C20FA7">
          <w:t>s</w:t>
        </w:r>
      </w:ins>
      <w:ins w:id="182" w:author="TSB-WG3A" w:date="2025-06-09T19:38:00Z">
        <w:r w:rsidRPr="00C20FA7">
          <w:t xml:space="preserve"> should be </w:t>
        </w:r>
      </w:ins>
      <w:ins w:id="183" w:author="TSB-WG3A" w:date="2025-06-09T19:40:00Z">
        <w:r w:rsidR="00D255C6" w:rsidRPr="00C20FA7">
          <w:t>chaired</w:t>
        </w:r>
      </w:ins>
      <w:ins w:id="184" w:author="TSB-WG3A" w:date="2025-06-09T19:38:00Z">
        <w:r w:rsidRPr="00C20FA7">
          <w:t xml:space="preserve"> by one of the two chairs:</w:t>
        </w:r>
      </w:ins>
    </w:p>
    <w:p w14:paraId="23B1080F" w14:textId="5AAC5619" w:rsidR="00E5439C" w:rsidRPr="00C20FA7" w:rsidRDefault="00E5439C" w:rsidP="00E5439C">
      <w:pPr>
        <w:pStyle w:val="ListParagraph"/>
        <w:numPr>
          <w:ilvl w:val="0"/>
          <w:numId w:val="12"/>
        </w:numPr>
        <w:overflowPunct w:val="0"/>
        <w:autoSpaceDE w:val="0"/>
        <w:autoSpaceDN w:val="0"/>
        <w:adjustRightInd w:val="0"/>
        <w:spacing w:before="0"/>
        <w:jc w:val="both"/>
        <w:textAlignment w:val="baseline"/>
        <w:rPr>
          <w:ins w:id="185" w:author="Beniamino Gorini (Nokia)" w:date="2024-04-03T17:50:00Z"/>
        </w:rPr>
      </w:pPr>
      <w:ins w:id="186" w:author="Beniamino Gorini (Nokia)" w:date="2024-04-03T17:49:00Z">
        <w:r w:rsidRPr="00C20FA7">
          <w:t xml:space="preserve">Joint meetings </w:t>
        </w:r>
      </w:ins>
      <w:ins w:id="187" w:author="Beniamino Gorini (Nokia)" w:date="2024-04-03T17:44:00Z">
        <w:r w:rsidRPr="00C20FA7">
          <w:t xml:space="preserve">between </w:t>
        </w:r>
      </w:ins>
      <w:ins w:id="188" w:author="Beniamino Gorini (Nokia)" w:date="2024-04-03T17:45:00Z">
        <w:r w:rsidRPr="00C20FA7">
          <w:t>ETSI TC-EE</w:t>
        </w:r>
      </w:ins>
      <w:ins w:id="189" w:author="Beniamino Gorini (Nokia)" w:date="2024-04-03T17:49:00Z">
        <w:r w:rsidRPr="00C20FA7">
          <w:t xml:space="preserve"> </w:t>
        </w:r>
      </w:ins>
      <w:ins w:id="190" w:author="Beniamino Gorini (Nokia)" w:date="2024-04-03T17:45:00Z">
        <w:r w:rsidRPr="00C20FA7">
          <w:t>and ITU-T SG5</w:t>
        </w:r>
      </w:ins>
      <w:ins w:id="191" w:author="Beniamino Gorini (Nokia)" w:date="2024-04-03T17:50:00Z">
        <w:del w:id="192" w:author="TSB-WG3A" w:date="2025-06-09T19:39:00Z">
          <w:r w:rsidRPr="00C20FA7" w:rsidDel="00A450C7">
            <w:delText xml:space="preserve">: the </w:delText>
          </w:r>
        </w:del>
      </w:ins>
      <w:ins w:id="193" w:author="Beniamino Gorini (Nokia)" w:date="2024-04-03T17:51:00Z">
        <w:del w:id="194" w:author="TSB-WG3A" w:date="2025-06-09T19:39:00Z">
          <w:r w:rsidRPr="00C20FA7" w:rsidDel="00A450C7">
            <w:delText xml:space="preserve">meeting shall be </w:delText>
          </w:r>
        </w:del>
      </w:ins>
      <w:ins w:id="195" w:author="Beniamino Gorini (Nokia)" w:date="2024-04-03T17:52:00Z">
        <w:del w:id="196" w:author="TSB-WG3A" w:date="2025-06-09T19:39:00Z">
          <w:r w:rsidRPr="00C20FA7" w:rsidDel="00A450C7">
            <w:delText>led by one of the two chairs</w:delText>
          </w:r>
        </w:del>
      </w:ins>
      <w:ins w:id="197" w:author="Beniamino Gorini (Nokia)" w:date="2024-04-03T17:51:00Z">
        <w:r w:rsidRPr="00C20FA7">
          <w:t xml:space="preserve"> </w:t>
        </w:r>
      </w:ins>
    </w:p>
    <w:p w14:paraId="598EEBEF" w14:textId="2BF161EE" w:rsidR="00E5439C" w:rsidRPr="00C20FA7" w:rsidRDefault="00E5439C" w:rsidP="00E5439C">
      <w:pPr>
        <w:pStyle w:val="ListParagraph"/>
        <w:numPr>
          <w:ilvl w:val="0"/>
          <w:numId w:val="12"/>
        </w:numPr>
        <w:overflowPunct w:val="0"/>
        <w:autoSpaceDE w:val="0"/>
        <w:autoSpaceDN w:val="0"/>
        <w:adjustRightInd w:val="0"/>
        <w:spacing w:before="0"/>
        <w:jc w:val="both"/>
        <w:textAlignment w:val="baseline"/>
        <w:rPr>
          <w:ins w:id="198" w:author="Beniamino Gorini (Nokia)" w:date="2024-04-03T17:50:00Z"/>
        </w:rPr>
      </w:pPr>
      <w:ins w:id="199" w:author="Beniamino Gorini (Nokia)" w:date="2024-04-03T17:50:00Z">
        <w:r w:rsidRPr="00C20FA7">
          <w:t xml:space="preserve">Joint meetings between ETSI TC-EE and </w:t>
        </w:r>
      </w:ins>
      <w:ins w:id="200" w:author="Beniamino Gorini (Nokia)" w:date="2024-04-03T18:05:00Z">
        <w:r w:rsidRPr="00C20FA7">
          <w:t xml:space="preserve">an </w:t>
        </w:r>
      </w:ins>
      <w:ins w:id="201" w:author="Beniamino Gorini (Nokia)" w:date="2024-04-03T17:50:00Z">
        <w:r w:rsidRPr="00C20FA7">
          <w:t>ITU-T SG5 WP</w:t>
        </w:r>
      </w:ins>
      <w:ins w:id="202" w:author="Beniamino Gorini (Nokia)" w:date="2024-04-03T17:53:00Z">
        <w:del w:id="203" w:author="TSB-WG3A" w:date="2025-06-09T19:39:00Z">
          <w:r w:rsidRPr="00C20FA7" w:rsidDel="00A450C7">
            <w:delText>: the meeting shall be led by one of the two chairs</w:delText>
          </w:r>
        </w:del>
      </w:ins>
    </w:p>
    <w:p w14:paraId="5AFE0A69" w14:textId="54A31147" w:rsidR="00E5439C" w:rsidRPr="00C20FA7" w:rsidRDefault="00E5439C" w:rsidP="00E5439C">
      <w:pPr>
        <w:pStyle w:val="ListParagraph"/>
        <w:numPr>
          <w:ilvl w:val="0"/>
          <w:numId w:val="12"/>
        </w:numPr>
        <w:overflowPunct w:val="0"/>
        <w:autoSpaceDE w:val="0"/>
        <w:autoSpaceDN w:val="0"/>
        <w:adjustRightInd w:val="0"/>
        <w:spacing w:before="0"/>
        <w:jc w:val="both"/>
        <w:textAlignment w:val="baseline"/>
        <w:rPr>
          <w:ins w:id="204" w:author="Beniamino Gorini (Nokia)" w:date="2024-04-03T18:05:00Z"/>
        </w:rPr>
      </w:pPr>
      <w:ins w:id="205" w:author="Beniamino Gorini (Nokia)" w:date="2024-04-03T18:05:00Z">
        <w:r w:rsidRPr="00C20FA7">
          <w:t>Joint meetings between an ETSI TC-EE WG and an ITU-T SG5 WP</w:t>
        </w:r>
        <w:del w:id="206" w:author="TSB-WG3A" w:date="2025-06-09T19:39:00Z">
          <w:r w:rsidRPr="00C20FA7" w:rsidDel="00A450C7">
            <w:delText>: the meeting shall be led by one of the two chairs</w:delText>
          </w:r>
        </w:del>
      </w:ins>
    </w:p>
    <w:p w14:paraId="3B4DB5F4" w14:textId="77777777" w:rsidR="00D255C6" w:rsidRPr="00C20FA7" w:rsidRDefault="00D255C6">
      <w:pPr>
        <w:pStyle w:val="ListParagraph"/>
        <w:overflowPunct w:val="0"/>
        <w:autoSpaceDE w:val="0"/>
        <w:autoSpaceDN w:val="0"/>
        <w:adjustRightInd w:val="0"/>
        <w:spacing w:before="0"/>
        <w:jc w:val="both"/>
        <w:textAlignment w:val="baseline"/>
        <w:rPr>
          <w:ins w:id="207" w:author="TSB-WG3A" w:date="2025-06-09T19:39:00Z"/>
        </w:rPr>
        <w:pPrChange w:id="208" w:author="TSB-WG3A" w:date="2025-06-09T19:39:00Z">
          <w:pPr>
            <w:pStyle w:val="ListParagraph"/>
            <w:numPr>
              <w:numId w:val="12"/>
            </w:numPr>
            <w:overflowPunct w:val="0"/>
            <w:autoSpaceDE w:val="0"/>
            <w:autoSpaceDN w:val="0"/>
            <w:adjustRightInd w:val="0"/>
            <w:spacing w:before="0"/>
            <w:ind w:hanging="360"/>
            <w:jc w:val="both"/>
            <w:textAlignment w:val="baseline"/>
          </w:pPr>
        </w:pPrChange>
      </w:pPr>
    </w:p>
    <w:p w14:paraId="5EE24F23" w14:textId="6C10D6DA" w:rsidR="00E5439C" w:rsidRPr="00C20FA7" w:rsidRDefault="00D255C6">
      <w:pPr>
        <w:overflowPunct w:val="0"/>
        <w:autoSpaceDE w:val="0"/>
        <w:autoSpaceDN w:val="0"/>
        <w:adjustRightInd w:val="0"/>
        <w:spacing w:before="0"/>
        <w:jc w:val="both"/>
        <w:textAlignment w:val="baseline"/>
        <w:rPr>
          <w:ins w:id="209" w:author="Beniamino Gorini (Nokia)" w:date="2024-04-03T18:07:00Z"/>
        </w:rPr>
        <w:pPrChange w:id="210" w:author="TSB-WG3A" w:date="2025-06-09T19:39:00Z">
          <w:pPr>
            <w:pStyle w:val="ListParagraph"/>
            <w:numPr>
              <w:numId w:val="12"/>
            </w:numPr>
            <w:overflowPunct w:val="0"/>
            <w:autoSpaceDE w:val="0"/>
            <w:autoSpaceDN w:val="0"/>
            <w:adjustRightInd w:val="0"/>
            <w:spacing w:before="0"/>
            <w:ind w:hanging="360"/>
            <w:jc w:val="both"/>
            <w:textAlignment w:val="baseline"/>
          </w:pPr>
        </w:pPrChange>
      </w:pPr>
      <w:ins w:id="211" w:author="TSB-WG3A" w:date="2025-06-09T19:39:00Z">
        <w:r w:rsidRPr="00C20FA7">
          <w:t xml:space="preserve">For the </w:t>
        </w:r>
      </w:ins>
      <w:ins w:id="212" w:author="Beniamino Gorini (Nokia)" w:date="2024-04-03T18:05:00Z">
        <w:del w:id="213" w:author="TSB-WG3A" w:date="2025-06-09T19:39:00Z">
          <w:r w:rsidR="00E5439C" w:rsidRPr="00C20FA7" w:rsidDel="00D255C6">
            <w:delText>J</w:delText>
          </w:r>
        </w:del>
      </w:ins>
      <w:ins w:id="214" w:author="TSB-WG3A" w:date="2025-06-09T19:39:00Z">
        <w:r w:rsidRPr="00C20FA7">
          <w:t>j</w:t>
        </w:r>
      </w:ins>
      <w:ins w:id="215" w:author="Beniamino Gorini (Nokia)" w:date="2024-04-03T18:05:00Z">
        <w:r w:rsidR="00E5439C" w:rsidRPr="00C20FA7">
          <w:t xml:space="preserve">oint meetings between an ETSI TC-EE </w:t>
        </w:r>
      </w:ins>
      <w:ins w:id="216" w:author="Beniamino Gorini (Nokia)" w:date="2024-04-03T18:06:00Z">
        <w:r w:rsidR="00E5439C" w:rsidRPr="00C20FA7">
          <w:t xml:space="preserve">WG </w:t>
        </w:r>
      </w:ins>
      <w:ins w:id="217" w:author="Beniamino Gorini (Nokia)" w:date="2024-04-03T18:05:00Z">
        <w:r w:rsidR="00E5439C" w:rsidRPr="00C20FA7">
          <w:t xml:space="preserve">and </w:t>
        </w:r>
        <w:proofErr w:type="gramStart"/>
        <w:r w:rsidR="00E5439C" w:rsidRPr="00C20FA7">
          <w:t>a</w:t>
        </w:r>
      </w:ins>
      <w:proofErr w:type="gramEnd"/>
      <w:ins w:id="218" w:author="Beniamino Gorini (Nokia)" w:date="2024-04-03T18:06:00Z">
        <w:r w:rsidR="00E5439C" w:rsidRPr="00C20FA7">
          <w:t xml:space="preserve"> </w:t>
        </w:r>
      </w:ins>
      <w:ins w:id="219" w:author="TSB-WG3A" w:date="2025-06-23T10:37:00Z">
        <w:r w:rsidR="00134F1A" w:rsidRPr="00C20FA7">
          <w:t xml:space="preserve">ITU-T </w:t>
        </w:r>
      </w:ins>
      <w:ins w:id="220" w:author="TSB-WG3A" w:date="2025-06-23T10:38:00Z">
        <w:r w:rsidR="00134F1A" w:rsidRPr="00C20FA7">
          <w:t xml:space="preserve">SG5 </w:t>
        </w:r>
      </w:ins>
      <w:ins w:id="221" w:author="TSB-WG3A" w:date="2025-06-23T10:37:00Z">
        <w:r w:rsidR="00134F1A" w:rsidRPr="00C20FA7">
          <w:t xml:space="preserve">Rapporteur Group </w:t>
        </w:r>
      </w:ins>
      <w:ins w:id="222" w:author="Beniamino Gorini (Nokia)" w:date="2024-04-03T18:06:00Z">
        <w:del w:id="223" w:author="TSB-WG3A" w:date="2025-06-23T10:38:00Z">
          <w:r w:rsidR="00E5439C" w:rsidRPr="00C20FA7" w:rsidDel="00134F1A">
            <w:delText xml:space="preserve">Question of </w:delText>
          </w:r>
        </w:del>
      </w:ins>
      <w:ins w:id="224" w:author="Beniamino Gorini (Nokia)" w:date="2024-04-03T18:05:00Z">
        <w:del w:id="225" w:author="TSB-WG3A" w:date="2025-06-23T10:38:00Z">
          <w:r w:rsidR="00E5439C" w:rsidRPr="00C20FA7" w:rsidDel="00134F1A">
            <w:delText>ITU-T SG5</w:delText>
          </w:r>
        </w:del>
        <w:r w:rsidR="00E5439C" w:rsidRPr="00C20FA7">
          <w:t>: the meeting sh</w:t>
        </w:r>
        <w:del w:id="226" w:author="TSB-WG3A" w:date="2025-06-09T19:40:00Z">
          <w:r w:rsidR="00E5439C" w:rsidRPr="00C20FA7" w:rsidDel="00D255C6">
            <w:delText>al</w:delText>
          </w:r>
        </w:del>
      </w:ins>
      <w:ins w:id="227" w:author="TSB-WG3A" w:date="2025-06-09T19:40:00Z">
        <w:r w:rsidRPr="00C20FA7">
          <w:t>ould</w:t>
        </w:r>
      </w:ins>
      <w:ins w:id="228" w:author="Beniamino Gorini (Nokia)" w:date="2024-04-03T18:05:00Z">
        <w:del w:id="229" w:author="TSB-WG3A" w:date="2025-06-09T19:40:00Z">
          <w:r w:rsidR="00E5439C" w:rsidRPr="00C20FA7" w:rsidDel="00D255C6">
            <w:delText>l</w:delText>
          </w:r>
        </w:del>
        <w:r w:rsidR="00E5439C" w:rsidRPr="00C20FA7">
          <w:t xml:space="preserve"> be </w:t>
        </w:r>
        <w:del w:id="230" w:author="TSB-WG3A" w:date="2025-06-09T19:41:00Z">
          <w:r w:rsidR="00E5439C" w:rsidRPr="00C20FA7" w:rsidDel="00D255C6">
            <w:delText>led</w:delText>
          </w:r>
        </w:del>
      </w:ins>
      <w:ins w:id="231" w:author="TSB-WG3A" w:date="2025-06-09T19:41:00Z">
        <w:r w:rsidRPr="00C20FA7">
          <w:t>chaired</w:t>
        </w:r>
      </w:ins>
      <w:ins w:id="232" w:author="Beniamino Gorini (Nokia)" w:date="2024-04-03T18:05:00Z">
        <w:r w:rsidR="00E5439C" w:rsidRPr="00C20FA7">
          <w:t xml:space="preserve"> </w:t>
        </w:r>
      </w:ins>
      <w:ins w:id="233" w:author="Beniamino Gorini (Nokia)" w:date="2024-04-03T18:06:00Z">
        <w:r w:rsidR="00E5439C" w:rsidRPr="00C20FA7">
          <w:t xml:space="preserve">either by the ETSI WG chairs or by </w:t>
        </w:r>
      </w:ins>
      <w:ins w:id="234" w:author="TSB-WG3A" w:date="2025-06-09T19:41:00Z">
        <w:r w:rsidRPr="00C20FA7">
          <w:t xml:space="preserve">the </w:t>
        </w:r>
      </w:ins>
      <w:ins w:id="235" w:author="Beniamino Gorini (Nokia)" w:date="2024-04-03T18:07:00Z">
        <w:r w:rsidR="00E5439C" w:rsidRPr="00C20FA7">
          <w:t xml:space="preserve">rapporteur of the </w:t>
        </w:r>
      </w:ins>
      <w:ins w:id="236" w:author="Beniamino Gorini (Nokia)" w:date="2024-04-03T18:06:00Z">
        <w:r w:rsidR="00E5439C" w:rsidRPr="00C20FA7">
          <w:t xml:space="preserve">ITU-T SG5 </w:t>
        </w:r>
      </w:ins>
      <w:ins w:id="237" w:author="Beniamino Gorini (Nokia)" w:date="2024-04-03T18:07:00Z">
        <w:r w:rsidR="00E5439C" w:rsidRPr="00C20FA7">
          <w:t>Question</w:t>
        </w:r>
      </w:ins>
    </w:p>
    <w:p w14:paraId="2B02C842" w14:textId="77777777" w:rsidR="00E5439C" w:rsidRPr="00C20FA7" w:rsidRDefault="00E5439C">
      <w:pPr>
        <w:jc w:val="both"/>
        <w:pPrChange w:id="238" w:author="Beniamino Gorini (Nokia)" w:date="2024-04-09T15:39:00Z">
          <w:pPr>
            <w:pStyle w:val="ListParagraph"/>
            <w:ind w:left="0"/>
            <w:jc w:val="both"/>
          </w:pPr>
        </w:pPrChange>
      </w:pPr>
      <w:del w:id="239" w:author="Beniamino Gorini (Nokia)" w:date="2024-04-03T17:46:00Z">
        <w:r w:rsidRPr="00C20FA7" w:rsidDel="00E0095A">
          <w:delText xml:space="preserve">concerning this collaboration is to be </w:delText>
        </w:r>
      </w:del>
      <w:del w:id="240" w:author="Beniamino Gorini (Nokia)" w:date="2024-04-03T18:07:00Z">
        <w:r w:rsidRPr="00C20FA7" w:rsidDel="007E2A3C">
          <w:delText>shared between the chairmen of the two groups, appointed by each organization. In ITU-T it will be the Rapporteur of the concerned Question.</w:delText>
        </w:r>
      </w:del>
    </w:p>
    <w:p w14:paraId="5C26022D" w14:textId="77777777" w:rsidR="00E5439C" w:rsidRPr="00C20FA7" w:rsidRDefault="00E5439C" w:rsidP="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szCs w:val="24"/>
        </w:rPr>
      </w:pPr>
      <w:bookmarkStart w:id="241" w:name="OpenAt"/>
      <w:bookmarkEnd w:id="241"/>
      <w:r w:rsidRPr="00C20FA7">
        <w:rPr>
          <w:szCs w:val="24"/>
        </w:rPr>
        <w:lastRenderedPageBreak/>
        <w:t>Meeting reports</w:t>
      </w:r>
    </w:p>
    <w:p w14:paraId="392E5C74" w14:textId="762B6658" w:rsidR="00E5439C" w:rsidRPr="00C20FA7" w:rsidRDefault="00E5439C" w:rsidP="00E5439C">
      <w:pPr>
        <w:jc w:val="both"/>
        <w:rPr>
          <w:lang w:val="en-US"/>
        </w:rPr>
      </w:pPr>
      <w:r w:rsidRPr="00C20FA7">
        <w:t>A report of the meeting will be provided by the Chair</w:t>
      </w:r>
      <w:del w:id="242" w:author="TSB-WG3A" w:date="2025-06-09T19:42:00Z">
        <w:r w:rsidRPr="00C20FA7" w:rsidDel="00D255C6">
          <w:delText>man</w:delText>
        </w:r>
      </w:del>
      <w:ins w:id="243" w:author="Beniamino Gorini (Nokia)" w:date="2024-04-04T12:29:00Z">
        <w:r w:rsidRPr="00C20FA7">
          <w:t>,</w:t>
        </w:r>
      </w:ins>
      <w:ins w:id="244" w:author="Beniamino Gorini (Nokia)" w:date="2024-04-04T12:28:00Z">
        <w:r w:rsidRPr="00C20FA7">
          <w:t xml:space="preserve"> identified as described in clause </w:t>
        </w:r>
      </w:ins>
      <w:ins w:id="245" w:author="TSB-WG3A" w:date="2025-06-09T19:42:00Z">
        <w:r w:rsidR="00D255C6" w:rsidRPr="00C20FA7">
          <w:t>10</w:t>
        </w:r>
      </w:ins>
      <w:ins w:id="246" w:author="Beniamino Gorini (Nokia)" w:date="2024-04-04T12:28:00Z">
        <w:del w:id="247" w:author="TSB-WG3A" w:date="2025-06-09T19:42:00Z">
          <w:r w:rsidRPr="00C20FA7" w:rsidDel="00D255C6">
            <w:delText>9</w:delText>
          </w:r>
        </w:del>
      </w:ins>
      <w:ins w:id="248" w:author="Beniamino Gorini (Nokia)" w:date="2024-04-04T12:29:00Z">
        <w:r w:rsidRPr="00C20FA7">
          <w:t>,</w:t>
        </w:r>
      </w:ins>
      <w:r w:rsidRPr="00C20FA7">
        <w:t xml:space="preserve"> of each organization in collaboration with the other.  A list of participants should be included in the report of the meeting. For ITU-T reports, the provisions contained in Recommendation ITU-T A.1 (ref. clause 1.7) apply.</w:t>
      </w:r>
      <w:ins w:id="249" w:author="Beniamino Gorini (Nokia)" w:date="2024-04-03T18:12:00Z">
        <w:r w:rsidRPr="00C20FA7">
          <w:t xml:space="preserve"> </w:t>
        </w:r>
      </w:ins>
      <w:ins w:id="250" w:author="Beniamino Gorini (Nokia)" w:date="2024-04-03T18:11:00Z">
        <w:r w:rsidRPr="00C20FA7">
          <w:t xml:space="preserve"> </w:t>
        </w:r>
      </w:ins>
    </w:p>
    <w:p w14:paraId="429D9B64" w14:textId="77777777" w:rsidR="00E5439C" w:rsidRPr="00C20FA7" w:rsidRDefault="00E5439C">
      <w:pPr>
        <w:pStyle w:val="Heading2"/>
        <w:keepLines w:val="0"/>
        <w:numPr>
          <w:ilvl w:val="0"/>
          <w:numId w:val="11"/>
        </w:numPr>
        <w:tabs>
          <w:tab w:val="num" w:pos="360"/>
        </w:tabs>
        <w:overflowPunct/>
        <w:autoSpaceDE/>
        <w:autoSpaceDN/>
        <w:adjustRightInd/>
        <w:spacing w:after="60" w:line="276" w:lineRule="auto"/>
        <w:ind w:left="794" w:hanging="794"/>
        <w:jc w:val="both"/>
        <w:textAlignment w:val="auto"/>
        <w:rPr>
          <w:ins w:id="251" w:author="Beniamino Gorini (Nokia)" w:date="2024-04-04T12:30:00Z"/>
          <w:szCs w:val="24"/>
        </w:rPr>
        <w:pPrChange w:id="252" w:author="Beniamino Gorini (Nokia)" w:date="2024-04-04T12:30:00Z">
          <w:pPr>
            <w:pStyle w:val="Heading2"/>
            <w:keepLines w:val="0"/>
            <w:numPr>
              <w:numId w:val="15"/>
            </w:numPr>
            <w:tabs>
              <w:tab w:val="num" w:pos="360"/>
              <w:tab w:val="num" w:pos="720"/>
            </w:tabs>
            <w:overflowPunct/>
            <w:autoSpaceDE/>
            <w:autoSpaceDN/>
            <w:adjustRightInd/>
            <w:spacing w:after="60" w:line="276" w:lineRule="auto"/>
            <w:ind w:left="720" w:hanging="720"/>
            <w:jc w:val="both"/>
            <w:textAlignment w:val="auto"/>
          </w:pPr>
        </w:pPrChange>
      </w:pPr>
      <w:ins w:id="253" w:author="Beniamino Gorini (Nokia)" w:date="2024-04-04T12:30:00Z">
        <w:r w:rsidRPr="00C20FA7">
          <w:rPr>
            <w:szCs w:val="24"/>
          </w:rPr>
          <w:t xml:space="preserve">Meeting </w:t>
        </w:r>
        <w:r w:rsidRPr="00C20FA7">
          <w:rPr>
            <w:szCs w:val="24"/>
            <w:lang w:val="en-US"/>
          </w:rPr>
          <w:t>contributions</w:t>
        </w:r>
      </w:ins>
    </w:p>
    <w:p w14:paraId="335F2F95" w14:textId="647B7767" w:rsidR="00E5439C" w:rsidRPr="00C20FA7" w:rsidRDefault="00E5439C" w:rsidP="00E5439C">
      <w:pPr>
        <w:jc w:val="both"/>
        <w:rPr>
          <w:ins w:id="254" w:author="Beniamino Gorini (Nokia)" w:date="2024-04-04T12:30:00Z"/>
        </w:rPr>
      </w:pPr>
      <w:ins w:id="255" w:author="Beniamino Gorini (Nokia)" w:date="2024-04-04T12:33:00Z">
        <w:r w:rsidRPr="00C20FA7">
          <w:t>C</w:t>
        </w:r>
      </w:ins>
      <w:ins w:id="256" w:author="Beniamino Gorini (Nokia)" w:date="2024-04-04T12:30:00Z">
        <w:r w:rsidRPr="00C20FA7">
          <w:t xml:space="preserve">ontributions </w:t>
        </w:r>
      </w:ins>
      <w:ins w:id="257" w:author="Beniamino Gorini (Nokia)" w:date="2024-04-04T12:33:00Z">
        <w:r w:rsidRPr="00C20FA7">
          <w:t xml:space="preserve">for joint meetings shall be made </w:t>
        </w:r>
      </w:ins>
      <w:ins w:id="258" w:author="Beniamino Gorini (Nokia)" w:date="2024-04-04T12:30:00Z">
        <w:r w:rsidRPr="00C20FA7">
          <w:t xml:space="preserve">available </w:t>
        </w:r>
      </w:ins>
      <w:ins w:id="259" w:author="Beniamino Gorini (Nokia)" w:date="2024-04-04T12:34:00Z">
        <w:r w:rsidRPr="00C20FA7">
          <w:t xml:space="preserve">in both </w:t>
        </w:r>
      </w:ins>
      <w:ins w:id="260" w:author="Beniamino Gorini (Nokia)" w:date="2024-04-04T12:30:00Z">
        <w:r w:rsidRPr="00C20FA7">
          <w:t>organization</w:t>
        </w:r>
      </w:ins>
      <w:ins w:id="261" w:author="Beniamino Gorini (Nokia)" w:date="2024-04-04T12:34:00Z">
        <w:r w:rsidRPr="00C20FA7">
          <w:t xml:space="preserve">s (i.e. in ETSI </w:t>
        </w:r>
      </w:ins>
      <w:ins w:id="262" w:author="Beniamino Gorini (Nokia)" w:date="2024-04-04T12:35:00Z">
        <w:r w:rsidRPr="00C20FA7">
          <w:t xml:space="preserve">TC-EE/WG </w:t>
        </w:r>
      </w:ins>
      <w:ins w:id="263" w:author="Beniamino Gorini (Nokia)" w:date="2024-04-04T12:34:00Z">
        <w:r w:rsidRPr="00C20FA7">
          <w:t>and ITU-T SG5/WP/Q)</w:t>
        </w:r>
      </w:ins>
      <w:ins w:id="264" w:author="Beniamino Gorini (Nokia)" w:date="2024-04-09T15:40:00Z">
        <w:r w:rsidRPr="00C20FA7">
          <w:t xml:space="preserve"> by the </w:t>
        </w:r>
      </w:ins>
      <w:ins w:id="265" w:author="TSB-WG3A" w:date="2025-06-24T11:53:00Z">
        <w:r w:rsidR="00327946" w:rsidRPr="00C20FA7">
          <w:t>contributors</w:t>
        </w:r>
      </w:ins>
      <w:ins w:id="266" w:author="Beniamino Gorini (Nokia)" w:date="2024-04-09T15:40:00Z">
        <w:del w:id="267" w:author="TSB-WG3A" w:date="2025-06-24T11:53:00Z">
          <w:r w:rsidRPr="00C20FA7" w:rsidDel="00327946">
            <w:delText>members</w:delText>
          </w:r>
        </w:del>
      </w:ins>
      <w:ins w:id="268" w:author="Beniamino Gorini (Nokia)" w:date="2024-04-04T12:30:00Z">
        <w:r w:rsidRPr="00C20FA7">
          <w:t xml:space="preserve">. </w:t>
        </w:r>
      </w:ins>
      <w:ins w:id="269" w:author="TSB-WG3A" w:date="2025-06-09T19:53:00Z">
        <w:r w:rsidR="00FF4279" w:rsidRPr="00C20FA7">
          <w:t>The</w:t>
        </w:r>
      </w:ins>
      <w:ins w:id="270" w:author="TSB-WG3A" w:date="2025-06-24T14:41:00Z">
        <w:r w:rsidR="00821356" w:rsidRPr="00C20FA7">
          <w:t xml:space="preserve"> </w:t>
        </w:r>
      </w:ins>
      <w:ins w:id="271" w:author="Beniamino Gorini (Nokia)" w:date="2024-04-09T15:41:00Z">
        <w:del w:id="272" w:author="TSB-WG3A" w:date="2025-06-09T19:53:00Z">
          <w:r w:rsidRPr="00C20FA7" w:rsidDel="00FF4279">
            <w:delText xml:space="preserve">If a </w:delText>
          </w:r>
        </w:del>
        <w:del w:id="273" w:author="TSB-WG3A" w:date="2025-06-09T19:46:00Z">
          <w:r w:rsidRPr="00C20FA7" w:rsidDel="00D255C6">
            <w:delText>member</w:delText>
          </w:r>
        </w:del>
        <w:del w:id="274" w:author="TSB-WG3A" w:date="2025-06-09T19:53:00Z">
          <w:r w:rsidRPr="00C20FA7" w:rsidDel="00FF4279">
            <w:delText xml:space="preserve"> </w:delText>
          </w:r>
        </w:del>
      </w:ins>
      <w:ins w:id="275" w:author="Beniamino Gorini (Nokia)" w:date="2024-04-09T15:42:00Z">
        <w:del w:id="276" w:author="TSB-WG3A" w:date="2025-06-09T19:53:00Z">
          <w:r w:rsidRPr="00C20FA7" w:rsidDel="00FF4279">
            <w:delText xml:space="preserve">has no subscription </w:delText>
          </w:r>
        </w:del>
      </w:ins>
      <w:ins w:id="277" w:author="Beniamino Gorini (Nokia)" w:date="2024-04-09T15:41:00Z">
        <w:del w:id="278" w:author="TSB-WG3A" w:date="2025-06-09T19:53:00Z">
          <w:r w:rsidRPr="00C20FA7" w:rsidDel="00FF4279">
            <w:delText xml:space="preserve">in </w:delText>
          </w:r>
        </w:del>
        <w:del w:id="279" w:author="TSB-WG3A" w:date="2025-06-09T19:46:00Z">
          <w:r w:rsidRPr="00C20FA7" w:rsidDel="00D255C6">
            <w:delText>both</w:delText>
          </w:r>
        </w:del>
        <w:del w:id="280" w:author="TSB-WG3A" w:date="2025-06-09T19:53:00Z">
          <w:r w:rsidRPr="00C20FA7" w:rsidDel="00FF4279">
            <w:delText xml:space="preserve"> organizations (ETSI </w:delText>
          </w:r>
        </w:del>
        <w:del w:id="281" w:author="TSB-WG3A" w:date="2025-06-09T19:46:00Z">
          <w:r w:rsidRPr="00C20FA7" w:rsidDel="00D255C6">
            <w:delText>and</w:delText>
          </w:r>
        </w:del>
        <w:del w:id="282" w:author="TSB-WG3A" w:date="2025-06-09T19:53:00Z">
          <w:r w:rsidRPr="00C20FA7" w:rsidDel="00FF4279">
            <w:delText xml:space="preserve"> ITU-T), then </w:delText>
          </w:r>
        </w:del>
        <w:r w:rsidRPr="00C20FA7">
          <w:t>c</w:t>
        </w:r>
      </w:ins>
      <w:ins w:id="283" w:author="Beniamino Gorini (Nokia)" w:date="2024-04-04T12:30:00Z">
        <w:r w:rsidRPr="00C20FA7">
          <w:t xml:space="preserve">hairs of the </w:t>
        </w:r>
      </w:ins>
      <w:ins w:id="284" w:author="Beniamino Gorini (Nokia)" w:date="2024-04-04T12:35:00Z">
        <w:r w:rsidRPr="00C20FA7">
          <w:t xml:space="preserve">joint </w:t>
        </w:r>
      </w:ins>
      <w:ins w:id="285" w:author="Beniamino Gorini (Nokia)" w:date="2024-04-04T12:30:00Z">
        <w:r w:rsidRPr="00C20FA7">
          <w:t>meeting</w:t>
        </w:r>
      </w:ins>
      <w:ins w:id="286" w:author="Beniamino Gorini (Nokia)" w:date="2024-04-04T12:35:00Z">
        <w:r w:rsidRPr="00C20FA7">
          <w:t>s</w:t>
        </w:r>
      </w:ins>
      <w:ins w:id="287" w:author="Beniamino Gorini (Nokia)" w:date="2024-04-04T12:30:00Z">
        <w:r w:rsidRPr="00C20FA7">
          <w:t xml:space="preserve"> shall </w:t>
        </w:r>
      </w:ins>
      <w:ins w:id="288" w:author="Beniamino Gorini (Nokia)" w:date="2024-04-04T12:35:00Z">
        <w:r w:rsidRPr="00C20FA7">
          <w:t xml:space="preserve">ensure </w:t>
        </w:r>
      </w:ins>
      <w:ins w:id="289" w:author="Beniamino Gorini (Nokia)" w:date="2024-04-04T12:36:00Z">
        <w:r w:rsidRPr="00C20FA7">
          <w:t xml:space="preserve">the availability of the </w:t>
        </w:r>
      </w:ins>
      <w:ins w:id="290" w:author="Beniamino Gorini (Nokia)" w:date="2024-04-04T12:30:00Z">
        <w:r w:rsidRPr="00C20FA7">
          <w:t xml:space="preserve">contributions </w:t>
        </w:r>
      </w:ins>
      <w:ins w:id="291" w:author="Beniamino Gorini (Nokia)" w:date="2024-04-04T12:36:00Z">
        <w:r w:rsidRPr="00C20FA7">
          <w:t>in both organizations.</w:t>
        </w:r>
      </w:ins>
    </w:p>
    <w:p w14:paraId="65B14251" w14:textId="77777777" w:rsidR="00E5439C" w:rsidRPr="00C20FA7" w:rsidRDefault="00E5439C" w:rsidP="00E5439C">
      <w:pPr>
        <w:jc w:val="both"/>
      </w:pPr>
    </w:p>
    <w:p w14:paraId="5C49F970" w14:textId="77777777" w:rsidR="00E5439C" w:rsidRPr="00C20FA7" w:rsidDel="00F6537B" w:rsidRDefault="00E5439C" w:rsidP="00E5439C">
      <w:pPr>
        <w:jc w:val="both"/>
        <w:rPr>
          <w:del w:id="292" w:author="TSB-WG3A" w:date="2025-06-08T18:15:00Z"/>
        </w:rPr>
      </w:pPr>
      <w:ins w:id="293" w:author="TSB-WG3A" w:date="2025-06-08T18:15:00Z">
        <w:r w:rsidRPr="00C20FA7">
          <w:br w:type="page"/>
        </w:r>
      </w:ins>
    </w:p>
    <w:p w14:paraId="1CF319A1" w14:textId="77777777" w:rsidR="00E5439C" w:rsidRPr="00C20FA7" w:rsidRDefault="00E5439C">
      <w:pPr>
        <w:jc w:val="both"/>
        <w:rPr>
          <w:bCs/>
        </w:rPr>
        <w:pPrChange w:id="294" w:author="TSB-WG3A" w:date="2025-06-08T18:15:00Z">
          <w:pPr>
            <w:pStyle w:val="Heading8"/>
          </w:pPr>
        </w:pPrChange>
      </w:pPr>
      <w:r w:rsidRPr="00C20FA7">
        <w:rPr>
          <w:b/>
          <w:bCs/>
          <w:rPrChange w:id="295" w:author="TSB-WG3A" w:date="2025-06-08T18:16:00Z">
            <w:rPr>
              <w:rFonts w:ascii="Calibri" w:hAnsi="Calibri"/>
              <w:b w:val="0"/>
            </w:rPr>
          </w:rPrChange>
        </w:rPr>
        <w:lastRenderedPageBreak/>
        <w:t>Annex 1: Draft working methods concerning this collaboration</w:t>
      </w:r>
      <w:r w:rsidRPr="00C20FA7">
        <w:rPr>
          <w:b/>
          <w:bCs/>
          <w:rPrChange w:id="296" w:author="TSB-WG3A" w:date="2025-06-08T18:16:00Z">
            <w:rPr>
              <w:b w:val="0"/>
            </w:rPr>
          </w:rPrChange>
        </w:rPr>
        <w:t xml:space="preserve"> </w:t>
      </w:r>
    </w:p>
    <w:p w14:paraId="497D45CF" w14:textId="77777777" w:rsidR="00E5439C" w:rsidRPr="00C20FA7" w:rsidRDefault="00E5439C" w:rsidP="00E5439C">
      <w:pPr>
        <w:jc w:val="both"/>
      </w:pPr>
      <w:r w:rsidRPr="00C20FA7">
        <w:rPr>
          <w:b/>
        </w:rPr>
        <w:t>Approval of “Technically aligned deliverables”</w:t>
      </w:r>
      <w:r w:rsidRPr="00C20FA7" w:rsidDel="00405C0A">
        <w:rPr>
          <w:b/>
        </w:rPr>
        <w:t xml:space="preserve"> </w:t>
      </w:r>
      <w:r w:rsidRPr="00C20FA7">
        <w:rPr>
          <w:b/>
        </w:rPr>
        <w:t xml:space="preserve">between ITU-T Study Group 5 and ETSI TC EE  </w:t>
      </w:r>
    </w:p>
    <w:p w14:paraId="2739633F" w14:textId="77777777" w:rsidR="00E5439C" w:rsidRPr="00C20FA7" w:rsidRDefault="00E5439C" w:rsidP="00E5439C">
      <w:r w:rsidRPr="00C20FA7">
        <w:t xml:space="preserve">Information on ITU-T approval process can be found at: </w:t>
      </w:r>
      <w:hyperlink r:id="rId15" w:history="1">
        <w:r w:rsidRPr="00C20FA7">
          <w:rPr>
            <w:rStyle w:val="Hyperlink"/>
          </w:rPr>
          <w:t>http://www.itu.int/ITU-T/recommendations/index.aspx?ser=A</w:t>
        </w:r>
      </w:hyperlink>
      <w:r w:rsidRPr="00C20FA7">
        <w:t xml:space="preserve">  and </w:t>
      </w:r>
      <w:hyperlink r:id="rId16" w:history="1">
        <w:r w:rsidRPr="00C20FA7">
          <w:rPr>
            <w:rStyle w:val="Hyperlink"/>
          </w:rPr>
          <w:t>http://www.itu.int/en/ITU-T/info/Pages/resources.aspx</w:t>
        </w:r>
      </w:hyperlink>
      <w:r w:rsidRPr="00C20FA7">
        <w:t xml:space="preserve"> </w:t>
      </w:r>
    </w:p>
    <w:p w14:paraId="461608C1" w14:textId="77777777" w:rsidR="00E5439C" w:rsidRPr="00C20FA7" w:rsidRDefault="00E5439C" w:rsidP="00E5439C">
      <w:r w:rsidRPr="00C20FA7">
        <w:t xml:space="preserve">Information on ETSI approval process can be found at: </w:t>
      </w:r>
      <w:hyperlink r:id="rId17" w:history="1">
        <w:r w:rsidRPr="00C20FA7">
          <w:rPr>
            <w:rStyle w:val="Hyperlink"/>
          </w:rPr>
          <w:t>ETSI approval process</w:t>
        </w:r>
      </w:hyperlink>
    </w:p>
    <w:p w14:paraId="565AAE53" w14:textId="77777777" w:rsidR="00E5439C" w:rsidRPr="00C20FA7" w:rsidRDefault="00E5439C" w:rsidP="00E5439C"/>
    <w:p w14:paraId="6FDE9AAA" w14:textId="77777777" w:rsidR="00E5439C" w:rsidRPr="00C20FA7" w:rsidRDefault="00E5439C" w:rsidP="00E5439C">
      <w:pPr>
        <w:rPr>
          <w:b/>
        </w:rPr>
      </w:pPr>
      <w:r w:rsidRPr="00C20FA7">
        <w:rPr>
          <w:b/>
        </w:rPr>
        <w:t xml:space="preserve">Publication of Technically Aligned Deliverables </w:t>
      </w:r>
    </w:p>
    <w:p w14:paraId="3E72D288" w14:textId="77777777" w:rsidR="00E5439C" w:rsidRPr="00C20FA7" w:rsidRDefault="00E5439C" w:rsidP="00E5439C">
      <w:r w:rsidRPr="00C20FA7">
        <w:t>Each publication will include in its introductory material (e.g. in the Foreword or in the Introduction), specific reference to the fact that document in question has been developed jointly and is in substance   technically equivalent to the specification published</w:t>
      </w:r>
      <w:del w:id="297" w:author="TSB-WG3A" w:date="2025-06-08T17:47:00Z">
        <w:r w:rsidRPr="00C20FA7" w:rsidDel="002404FC">
          <w:delText xml:space="preserve"> </w:delText>
        </w:r>
      </w:del>
      <w:r w:rsidRPr="00C20FA7">
        <w:t xml:space="preserve"> from the other organization.</w:t>
      </w:r>
    </w:p>
    <w:p w14:paraId="5D725235" w14:textId="77777777" w:rsidR="00E5439C" w:rsidRPr="00C20FA7" w:rsidRDefault="00E5439C" w:rsidP="00E5439C">
      <w:r w:rsidRPr="00C20FA7">
        <w:t>Technically aligned deliverables will be published following the editorial rules of each respective Standards Developing Organization (SDO).</w:t>
      </w:r>
    </w:p>
    <w:p w14:paraId="7D9ECDC6" w14:textId="77777777" w:rsidR="00E5439C" w:rsidRPr="00C20FA7" w:rsidRDefault="00E5439C" w:rsidP="00E5439C">
      <w:r w:rsidRPr="00C20FA7">
        <w:t>As result of this collaboration, two separate documents will be published with different editorial styles but with technically aligned content.</w:t>
      </w:r>
    </w:p>
    <w:p w14:paraId="1D9EA3A8" w14:textId="77777777" w:rsidR="00E5439C" w:rsidRPr="00C20FA7" w:rsidRDefault="00E5439C" w:rsidP="00E5439C"/>
    <w:p w14:paraId="69F91688" w14:textId="77777777" w:rsidR="00E5439C" w:rsidRPr="00C20FA7" w:rsidRDefault="00E5439C" w:rsidP="00E5439C">
      <w:pPr>
        <w:rPr>
          <w:b/>
        </w:rPr>
      </w:pPr>
      <w:r w:rsidRPr="00C20FA7">
        <w:rPr>
          <w:b/>
        </w:rPr>
        <w:t>Maintenance of technically aligned deliverables</w:t>
      </w:r>
    </w:p>
    <w:p w14:paraId="6B2D9B5D" w14:textId="77777777" w:rsidR="00E5439C" w:rsidRPr="00C20FA7" w:rsidRDefault="00E5439C" w:rsidP="00E5439C">
      <w:pPr>
        <w:rPr>
          <w:lang w:val="en-US"/>
        </w:rPr>
      </w:pPr>
      <w:r w:rsidRPr="00C20FA7">
        <w:t xml:space="preserve">ETSI and ITU agree to </w:t>
      </w:r>
      <w:r w:rsidRPr="00C20FA7">
        <w:rPr>
          <w:lang w:val="en-US"/>
        </w:rPr>
        <w:t>to consult each other regarding the maintenance of such jointly developed deliverables.</w:t>
      </w:r>
    </w:p>
    <w:p w14:paraId="683ADE1B" w14:textId="77777777" w:rsidR="00E5439C" w:rsidRPr="00C20FA7" w:rsidRDefault="00E5439C" w:rsidP="00E5439C">
      <w:pPr>
        <w:rPr>
          <w:ins w:id="298" w:author="Beniamino Gorini (Nokia)" w:date="2024-04-09T12:05:00Z"/>
        </w:rPr>
      </w:pPr>
      <w:r w:rsidRPr="00C20FA7">
        <w:t xml:space="preserve">If members of one organization decide to revise a “technically aligned text”, the organization concerned will inform the other organization accordingly. It is desirable that such review process be coordinated as much as possible with the other organization, </w:t>
      </w:r>
      <w:proofErr w:type="gramStart"/>
      <w:r w:rsidRPr="00C20FA7">
        <w:t>in order to</w:t>
      </w:r>
      <w:proofErr w:type="gramEnd"/>
      <w:r w:rsidRPr="00C20FA7">
        <w:t xml:space="preserve"> avoid the technical alignment of the specification to be broken.</w:t>
      </w:r>
    </w:p>
    <w:p w14:paraId="3567AA72" w14:textId="77777777" w:rsidR="00E5439C" w:rsidRPr="00C20FA7" w:rsidRDefault="00E5439C" w:rsidP="00E5439C">
      <w:pPr>
        <w:rPr>
          <w:ins w:id="299" w:author="Beniamino Gorini (Nokia)" w:date="2024-04-09T12:05:00Z"/>
        </w:rPr>
      </w:pPr>
    </w:p>
    <w:p w14:paraId="65029BD2" w14:textId="77777777" w:rsidR="00E5439C" w:rsidRPr="00C20FA7" w:rsidDel="00F6537B" w:rsidRDefault="00E5439C" w:rsidP="00E5439C">
      <w:pPr>
        <w:rPr>
          <w:ins w:id="300" w:author="Beniamino Gorini (Nokia)" w:date="2024-04-09T12:05:00Z"/>
          <w:del w:id="301" w:author="TSB-WG3A" w:date="2025-06-08T18:16:00Z"/>
        </w:rPr>
      </w:pPr>
      <w:ins w:id="302" w:author="TSB-WG3A" w:date="2025-06-08T18:16:00Z">
        <w:r w:rsidRPr="00C20FA7">
          <w:br w:type="page"/>
        </w:r>
      </w:ins>
    </w:p>
    <w:p w14:paraId="3020C146" w14:textId="4117A70E" w:rsidR="00E5439C" w:rsidRPr="00C20FA7" w:rsidRDefault="00E5439C">
      <w:pPr>
        <w:rPr>
          <w:ins w:id="303" w:author="Beniamino Gorini (Nokia)" w:date="2024-04-09T12:05:00Z"/>
          <w:bCs/>
        </w:rPr>
        <w:pPrChange w:id="304" w:author="TSB-WG3A" w:date="2025-06-08T18:16:00Z">
          <w:pPr>
            <w:pStyle w:val="Heading8"/>
          </w:pPr>
        </w:pPrChange>
      </w:pPr>
      <w:ins w:id="305" w:author="Beniamino Gorini (Nokia)" w:date="2024-04-09T12:05:00Z">
        <w:r w:rsidRPr="00C20FA7">
          <w:rPr>
            <w:b/>
            <w:bCs/>
            <w:rPrChange w:id="306" w:author="TSB-WG3A" w:date="2025-06-08T18:16:00Z">
              <w:rPr>
                <w:rFonts w:ascii="Calibri" w:hAnsi="Calibri"/>
                <w:b w:val="0"/>
              </w:rPr>
            </w:rPrChange>
          </w:rPr>
          <w:lastRenderedPageBreak/>
          <w:t xml:space="preserve">Annex </w:t>
        </w:r>
        <w:r w:rsidRPr="00C20FA7">
          <w:rPr>
            <w:b/>
            <w:bCs/>
            <w:lang w:val="en-US"/>
            <w:rPrChange w:id="307" w:author="TSB-WG3A" w:date="2025-06-08T18:16:00Z">
              <w:rPr>
                <w:rFonts w:ascii="Calibri" w:hAnsi="Calibri"/>
                <w:b w:val="0"/>
                <w:lang w:val="en-US"/>
              </w:rPr>
            </w:rPrChange>
          </w:rPr>
          <w:t>2</w:t>
        </w:r>
        <w:r w:rsidRPr="00C20FA7">
          <w:rPr>
            <w:b/>
            <w:bCs/>
            <w:rPrChange w:id="308" w:author="TSB-WG3A" w:date="2025-06-08T18:16:00Z">
              <w:rPr>
                <w:rFonts w:ascii="Calibri" w:hAnsi="Calibri"/>
                <w:b w:val="0"/>
              </w:rPr>
            </w:rPrChange>
          </w:rPr>
          <w:t xml:space="preserve">: </w:t>
        </w:r>
      </w:ins>
      <w:ins w:id="309" w:author="TSB-WG3A" w:date="2025-06-09T20:08:00Z">
        <w:r w:rsidR="00570909" w:rsidRPr="00C20FA7">
          <w:rPr>
            <w:b/>
          </w:rPr>
          <w:t>ETSI statements to be presented at the opening</w:t>
        </w:r>
      </w:ins>
      <w:ins w:id="310" w:author="Beniamino Gorini (Nokia)" w:date="2024-04-09T12:05:00Z">
        <w:del w:id="311" w:author="TSB-WG3A" w:date="2025-06-09T20:08:00Z">
          <w:r w:rsidRPr="00C20FA7" w:rsidDel="00570909">
            <w:rPr>
              <w:b/>
              <w:bCs/>
              <w:lang w:val="en-US"/>
              <w:rPrChange w:id="312" w:author="TSB-WG3A" w:date="2025-06-08T18:16:00Z">
                <w:rPr>
                  <w:rFonts w:ascii="Calibri" w:hAnsi="Calibri"/>
                  <w:b w:val="0"/>
                  <w:lang w:val="en-US"/>
                </w:rPr>
              </w:rPrChange>
            </w:rPr>
            <w:delText>ETSI IPR, antitr</w:delText>
          </w:r>
        </w:del>
      </w:ins>
      <w:ins w:id="313" w:author="Beniamino Gorini (Nokia)" w:date="2024-04-09T12:06:00Z">
        <w:del w:id="314" w:author="TSB-WG3A" w:date="2025-06-09T20:08:00Z">
          <w:r w:rsidRPr="00C20FA7" w:rsidDel="00570909">
            <w:rPr>
              <w:b/>
              <w:bCs/>
              <w:lang w:val="en-US"/>
              <w:rPrChange w:id="315" w:author="TSB-WG3A" w:date="2025-06-08T18:16:00Z">
                <w:rPr>
                  <w:rFonts w:ascii="Calibri" w:hAnsi="Calibri"/>
                  <w:b w:val="0"/>
                  <w:lang w:val="en-US"/>
                </w:rPr>
              </w:rPrChange>
            </w:rPr>
            <w:delText>ust, competition and Code of Conduct statements</w:delText>
          </w:r>
        </w:del>
      </w:ins>
      <w:ins w:id="316" w:author="Beniamino Gorini (Nokia)" w:date="2024-04-09T12:05:00Z">
        <w:del w:id="317" w:author="TSB-WG3A" w:date="2025-06-09T20:08:00Z">
          <w:r w:rsidRPr="00C20FA7" w:rsidDel="00570909">
            <w:rPr>
              <w:b/>
              <w:bCs/>
              <w:rPrChange w:id="318" w:author="TSB-WG3A" w:date="2025-06-08T18:16:00Z">
                <w:rPr>
                  <w:b w:val="0"/>
                </w:rPr>
              </w:rPrChange>
            </w:rPr>
            <w:delText xml:space="preserve"> </w:delText>
          </w:r>
        </w:del>
      </w:ins>
    </w:p>
    <w:p w14:paraId="73A3692D" w14:textId="77777777" w:rsidR="00E5439C" w:rsidRPr="00C20FA7" w:rsidRDefault="00E5439C" w:rsidP="00E5439C">
      <w:pPr>
        <w:rPr>
          <w:ins w:id="319" w:author="Beniamino Gorini (Nokia)" w:date="2024-04-09T12:05:00Z"/>
        </w:rPr>
      </w:pPr>
    </w:p>
    <w:p w14:paraId="5F06DFE0" w14:textId="7F23D8DD" w:rsidR="00E5439C" w:rsidRPr="00C20FA7" w:rsidRDefault="00E5439C" w:rsidP="00E5439C">
      <w:pPr>
        <w:jc w:val="both"/>
        <w:rPr>
          <w:ins w:id="320" w:author="Beniamino Gorini (Nokia)" w:date="2024-04-09T12:05:00Z"/>
        </w:rPr>
      </w:pPr>
      <w:ins w:id="321" w:author="Beniamino Gorini (Nokia)" w:date="2024-04-09T15:19:00Z">
        <w:del w:id="322" w:author="TSB-WG3A" w:date="2025-06-09T20:08:00Z">
          <w:r w:rsidRPr="00C20FA7" w:rsidDel="00570909">
            <w:rPr>
              <w:b/>
            </w:rPr>
            <w:delText xml:space="preserve">ETSI statements to be presented at the </w:delText>
          </w:r>
        </w:del>
        <w:del w:id="323" w:author="TSB-WG3A" w:date="2025-06-09T20:09:00Z">
          <w:r w:rsidRPr="00C20FA7" w:rsidDel="00570909">
            <w:rPr>
              <w:b/>
            </w:rPr>
            <w:delText>opening</w:delText>
          </w:r>
        </w:del>
      </w:ins>
      <w:ins w:id="324" w:author="Beniamino Gorini (Nokia)" w:date="2024-04-09T12:05:00Z">
        <w:del w:id="325" w:author="TSB-WG3A" w:date="2025-06-09T20:09:00Z">
          <w:r w:rsidRPr="00C20FA7" w:rsidDel="00570909">
            <w:rPr>
              <w:b/>
            </w:rPr>
            <w:delText xml:space="preserve">  </w:delText>
          </w:r>
        </w:del>
      </w:ins>
    </w:p>
    <w:p w14:paraId="73FACAAD" w14:textId="77777777" w:rsidR="00E5439C" w:rsidRPr="00C20FA7" w:rsidRDefault="00E5439C" w:rsidP="00E5439C">
      <w:pPr>
        <w:outlineLvl w:val="0"/>
        <w:rPr>
          <w:ins w:id="326" w:author="Beniamino Gorini (Nokia)" w:date="2024-04-09T15:20:00Z"/>
          <w:b/>
          <w:bCs/>
        </w:rPr>
      </w:pPr>
      <w:ins w:id="327" w:author="Beniamino Gorini (Nokia)" w:date="2024-04-09T15:20:00Z">
        <w:r w:rsidRPr="00C20FA7">
          <w:rPr>
            <w:b/>
            <w:bCs/>
          </w:rPr>
          <w:t>ETSI Intellectual Property Rights Policy</w:t>
        </w:r>
      </w:ins>
    </w:p>
    <w:p w14:paraId="2C713736" w14:textId="77777777" w:rsidR="00E5439C" w:rsidRPr="00C20FA7" w:rsidRDefault="00E5439C" w:rsidP="00E5439C">
      <w:pPr>
        <w:jc w:val="both"/>
        <w:rPr>
          <w:ins w:id="328" w:author="Beniamino Gorini (Nokia)" w:date="2024-04-09T15:20:00Z"/>
          <w:color w:val="000000"/>
        </w:rPr>
      </w:pPr>
      <w:ins w:id="329" w:author="Beniamino Gorini (Nokia)" w:date="2024-04-09T15:20:00Z">
        <w:r w:rsidRPr="00C20FA7">
          <w:rPr>
            <w:color w:val="000000"/>
          </w:rPr>
          <w:t xml:space="preserve">The attention of the members of this Technical Body is drawn to the fact that ETSI Members shall use reasonable endeavours under Clause 4.1 of the ETSI IPR Policy, Annex 6 of the Rules of Procedure, to inform ETSI of Essential IPRs in a timely fashion. This section covers the obligation to notify its own IPRs but also other companies' IPRs. </w:t>
        </w:r>
      </w:ins>
    </w:p>
    <w:p w14:paraId="0E5FEAD0" w14:textId="77777777" w:rsidR="00E5439C" w:rsidRPr="00C20FA7" w:rsidRDefault="00E5439C" w:rsidP="00E5439C">
      <w:pPr>
        <w:jc w:val="both"/>
        <w:rPr>
          <w:ins w:id="330" w:author="Beniamino Gorini (Nokia)" w:date="2024-04-09T15:20:00Z"/>
          <w:color w:val="000000"/>
        </w:rPr>
      </w:pPr>
      <w:ins w:id="331" w:author="Beniamino Gorini (Nokia)" w:date="2024-04-09T15:20:00Z">
        <w:r w:rsidRPr="00C20FA7">
          <w:rPr>
            <w:color w:val="000000"/>
          </w:rPr>
          <w:t xml:space="preserve">The members take note that they are hereby invited: </w:t>
        </w:r>
      </w:ins>
    </w:p>
    <w:p w14:paraId="10BFD906" w14:textId="77777777" w:rsidR="00E5439C" w:rsidRPr="00C20FA7" w:rsidRDefault="00E5439C" w:rsidP="00E5439C">
      <w:pPr>
        <w:pStyle w:val="Default"/>
        <w:rPr>
          <w:ins w:id="332" w:author="Beniamino Gorini (Nokia)" w:date="2024-04-09T15:20:00Z"/>
          <w:rFonts w:ascii="Times New Roman" w:hAnsi="Times New Roman" w:cs="Times New Roman"/>
          <w:lang w:val="en-US"/>
        </w:rPr>
      </w:pPr>
    </w:p>
    <w:p w14:paraId="2AF57C25" w14:textId="77777777" w:rsidR="00E5439C" w:rsidRPr="00C20FA7" w:rsidRDefault="00E5439C" w:rsidP="00E5439C">
      <w:pPr>
        <w:ind w:left="927" w:hanging="360"/>
        <w:jc w:val="both"/>
        <w:rPr>
          <w:ins w:id="333" w:author="Beniamino Gorini (Nokia)" w:date="2024-04-09T15:20:00Z"/>
          <w:color w:val="000000"/>
        </w:rPr>
      </w:pPr>
      <w:ins w:id="334" w:author="Beniamino Gorini (Nokia)" w:date="2024-04-09T15:20:00Z">
        <w:r w:rsidRPr="00C20FA7">
          <w:rPr>
            <w:color w:val="000000"/>
          </w:rPr>
          <w:t xml:space="preserve">• to investigate in their company whether their company does own IPRs which are, or are likely to become Essential in respect of the work of the Technical Body, </w:t>
        </w:r>
      </w:ins>
    </w:p>
    <w:p w14:paraId="26A85D6D" w14:textId="77777777" w:rsidR="00E5439C" w:rsidRPr="00C20FA7" w:rsidRDefault="00E5439C" w:rsidP="00E5439C">
      <w:pPr>
        <w:ind w:left="927" w:hanging="360"/>
        <w:jc w:val="both"/>
        <w:rPr>
          <w:ins w:id="335" w:author="Beniamino Gorini (Nokia)" w:date="2024-04-09T15:20:00Z"/>
          <w:color w:val="000000"/>
        </w:rPr>
      </w:pPr>
    </w:p>
    <w:p w14:paraId="2414EB1A" w14:textId="77777777" w:rsidR="00E5439C" w:rsidRPr="00C20FA7" w:rsidRDefault="00E5439C" w:rsidP="00E5439C">
      <w:pPr>
        <w:ind w:left="927" w:hanging="360"/>
        <w:jc w:val="both"/>
        <w:rPr>
          <w:ins w:id="336" w:author="Beniamino Gorini (Nokia)" w:date="2024-04-09T15:20:00Z"/>
          <w:color w:val="000000"/>
        </w:rPr>
      </w:pPr>
      <w:ins w:id="337" w:author="Beniamino Gorini (Nokia)" w:date="2024-04-09T15:20:00Z">
        <w:r w:rsidRPr="00C20FA7">
          <w:rPr>
            <w:color w:val="000000"/>
          </w:rPr>
          <w:t xml:space="preserve">• to notify to the Chairman or to the ETSI Director-General all potential IPRs that their company own, by means of the IPR Information Statement and the Licensing Declaration forms that they can obtain from the ETSI Technical Officer or </w:t>
        </w:r>
        <w:r w:rsidRPr="00C20FA7">
          <w:rPr>
            <w:rStyle w:val="Hyperlink"/>
          </w:rPr>
          <w:t>http://www.etsi.org/WebSite/document/Legal/IPRforms.doc</w:t>
        </w:r>
        <w:r w:rsidRPr="00C20FA7">
          <w:rPr>
            <w:color w:val="000000"/>
          </w:rPr>
          <w:t xml:space="preserve">. </w:t>
        </w:r>
      </w:ins>
    </w:p>
    <w:p w14:paraId="518C0961" w14:textId="77777777" w:rsidR="00E5439C" w:rsidRPr="00C20FA7" w:rsidRDefault="00E5439C" w:rsidP="00E5439C">
      <w:pPr>
        <w:pStyle w:val="Default"/>
        <w:rPr>
          <w:ins w:id="338" w:author="Beniamino Gorini (Nokia)" w:date="2024-04-09T15:20:00Z"/>
          <w:rFonts w:ascii="Times New Roman" w:hAnsi="Times New Roman" w:cs="Times New Roman"/>
          <w:lang w:val="en-US"/>
        </w:rPr>
      </w:pPr>
    </w:p>
    <w:p w14:paraId="0450AC47" w14:textId="77777777" w:rsidR="00E5439C" w:rsidRPr="00C20FA7" w:rsidRDefault="00E5439C" w:rsidP="00E5439C">
      <w:pPr>
        <w:rPr>
          <w:ins w:id="339" w:author="Beniamino Gorini (Nokia)" w:date="2024-04-09T15:20:00Z"/>
          <w:color w:val="000000"/>
        </w:rPr>
      </w:pPr>
      <w:ins w:id="340" w:author="Beniamino Gorini (Nokia)" w:date="2024-04-09T15:20:00Z">
        <w:r w:rsidRPr="00C20FA7">
          <w:rPr>
            <w:color w:val="000000"/>
          </w:rPr>
          <w:t>Members are encouraged to make general IPR undertakings/declarations that they will make licenses available for all their IPRs under FRAND terms and conditions related to a specific standardization area and then, as soon as feasible, provide (or refine) detailed disclosures.</w:t>
        </w:r>
      </w:ins>
    </w:p>
    <w:p w14:paraId="2F927275" w14:textId="77777777" w:rsidR="00E5439C" w:rsidRPr="00C20FA7" w:rsidRDefault="00E5439C" w:rsidP="00E5439C">
      <w:pPr>
        <w:rPr>
          <w:ins w:id="341" w:author="Beniamino Gorini (Nokia)" w:date="2024-04-09T15:20:00Z"/>
        </w:rPr>
      </w:pPr>
    </w:p>
    <w:p w14:paraId="203DAF59" w14:textId="77777777" w:rsidR="00E5439C" w:rsidRPr="00C20FA7" w:rsidRDefault="00E5439C" w:rsidP="00E5439C">
      <w:pPr>
        <w:rPr>
          <w:ins w:id="342" w:author="Beniamino Gorini (Nokia)" w:date="2024-04-09T15:20:00Z"/>
          <w:b/>
        </w:rPr>
      </w:pPr>
      <w:ins w:id="343" w:author="Beniamino Gorini (Nokia)" w:date="2024-04-09T15:20:00Z">
        <w:r w:rsidRPr="00C20FA7">
          <w:rPr>
            <w:b/>
          </w:rPr>
          <w:t>ETSI Antitrust &amp; Competition laws</w:t>
        </w:r>
      </w:ins>
    </w:p>
    <w:p w14:paraId="797CAFB0" w14:textId="77777777" w:rsidR="00E5439C" w:rsidRPr="00C20FA7" w:rsidRDefault="00E5439C" w:rsidP="00E5439C">
      <w:pPr>
        <w:rPr>
          <w:ins w:id="344" w:author="Beniamino Gorini (Nokia)" w:date="2024-04-09T15:20:00Z"/>
        </w:rPr>
      </w:pPr>
    </w:p>
    <w:p w14:paraId="3F6CE248" w14:textId="77777777" w:rsidR="00E5439C" w:rsidRPr="00C20FA7" w:rsidRDefault="00E5439C" w:rsidP="00E5439C">
      <w:pPr>
        <w:rPr>
          <w:ins w:id="345" w:author="Beniamino Gorini (Nokia)" w:date="2024-04-09T15:20:00Z"/>
        </w:rPr>
      </w:pPr>
      <w:ins w:id="346" w:author="Beniamino Gorini (Nokia)" w:date="2024-04-09T15:20:00Z">
        <w:r w:rsidRPr="00C20FA7">
          <w:t xml:space="preserve">Please note the fact that ETSI activities are subject to applicable antitrust and competition laws and that compliance with said laws is therefore required of any participant of this TC-EE and WG meetings including the Chairmen and Vice Chairmen. In case of </w:t>
        </w:r>
        <w:proofErr w:type="gramStart"/>
        <w:r w:rsidRPr="00C20FA7">
          <w:t>question</w:t>
        </w:r>
        <w:proofErr w:type="gramEnd"/>
        <w:r w:rsidRPr="00C20FA7">
          <w:t xml:space="preserve"> it is recommended that you contact your legal counsel. The leadership shall conduct the present meeting with strict impartiality and in the interests of ETSI. Furthermore, it is reminded that timely submission of work items in advance of TC-EE meetings is important to allow for full and fair consideration of such matters. More details can be found in the ETSI Directives.</w:t>
        </w:r>
      </w:ins>
    </w:p>
    <w:p w14:paraId="682969BD" w14:textId="77777777" w:rsidR="00E5439C" w:rsidRDefault="00E5439C" w:rsidP="008C5A9A"/>
    <w:p w14:paraId="70E5CD09" w14:textId="77777777" w:rsidR="005604FC" w:rsidRDefault="008C5A9A" w:rsidP="008C5A9A">
      <w:pPr>
        <w:jc w:val="center"/>
      </w:pPr>
      <w:bookmarkStart w:id="347" w:name="_Hlk98856042"/>
      <w:r>
        <w:t>_______________________</w:t>
      </w:r>
      <w:bookmarkEnd w:id="347"/>
    </w:p>
    <w:sectPr w:rsidR="005604FC" w:rsidSect="00E5439C">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03F8" w14:textId="77777777" w:rsidR="00B41006" w:rsidRDefault="00B41006" w:rsidP="00C42125">
      <w:pPr>
        <w:spacing w:before="0"/>
      </w:pPr>
      <w:r>
        <w:separator/>
      </w:r>
    </w:p>
  </w:endnote>
  <w:endnote w:type="continuationSeparator" w:id="0">
    <w:p w14:paraId="7A632903" w14:textId="77777777" w:rsidR="00B41006" w:rsidRDefault="00B4100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EEE5" w14:textId="77777777" w:rsidR="00B41006" w:rsidRDefault="00B41006" w:rsidP="00C42125">
      <w:pPr>
        <w:spacing w:before="0"/>
      </w:pPr>
      <w:r>
        <w:separator/>
      </w:r>
    </w:p>
  </w:footnote>
  <w:footnote w:type="continuationSeparator" w:id="0">
    <w:p w14:paraId="3C400DAF" w14:textId="77777777" w:rsidR="00B41006" w:rsidRDefault="00B4100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019A9DA3" w:rsidR="005976A1" w:rsidRPr="00E5439C" w:rsidRDefault="00E5439C" w:rsidP="00E5439C">
    <w:pPr>
      <w:pStyle w:val="Header"/>
    </w:pPr>
    <w:r w:rsidRPr="00E5439C">
      <w:t xml:space="preserve">- </w:t>
    </w:r>
    <w:r w:rsidRPr="00E5439C">
      <w:fldChar w:fldCharType="begin"/>
    </w:r>
    <w:r w:rsidRPr="00E5439C">
      <w:instrText xml:space="preserve"> PAGE  \* MERGEFORMAT </w:instrText>
    </w:r>
    <w:r w:rsidRPr="00E5439C">
      <w:fldChar w:fldCharType="separate"/>
    </w:r>
    <w:r w:rsidRPr="00E5439C">
      <w:rPr>
        <w:noProof/>
      </w:rPr>
      <w:t>1</w:t>
    </w:r>
    <w:r w:rsidRPr="00E5439C">
      <w:fldChar w:fldCharType="end"/>
    </w:r>
    <w:r w:rsidRPr="00E5439C">
      <w:t xml:space="preserve"> -</w:t>
    </w:r>
  </w:p>
  <w:p w14:paraId="03A434A5" w14:textId="48D0B20F" w:rsidR="00E5439C" w:rsidRPr="00E5439C" w:rsidRDefault="00E5439C" w:rsidP="00E5439C">
    <w:pPr>
      <w:pStyle w:val="Header"/>
      <w:spacing w:after="240"/>
    </w:pPr>
    <w:r w:rsidRPr="00E5439C">
      <w:fldChar w:fldCharType="begin"/>
    </w:r>
    <w:r w:rsidRPr="00E5439C">
      <w:instrText xml:space="preserve"> STYLEREF  Docnumber  </w:instrText>
    </w:r>
    <w:r w:rsidRPr="00E5439C">
      <w:fldChar w:fldCharType="separate"/>
    </w:r>
    <w:r w:rsidR="00882FD5">
      <w:rPr>
        <w:noProof/>
      </w:rPr>
      <w:t>SG5-TD482</w:t>
    </w:r>
    <w:r w:rsidRPr="00E5439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0F011C"/>
    <w:multiLevelType w:val="hybridMultilevel"/>
    <w:tmpl w:val="5C3AADC8"/>
    <w:lvl w:ilvl="0" w:tplc="A9FA7FC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A3CA9"/>
    <w:multiLevelType w:val="multilevel"/>
    <w:tmpl w:val="7500FA0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C114D69"/>
    <w:multiLevelType w:val="multilevel"/>
    <w:tmpl w:val="EEEC7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3A2EB5"/>
    <w:multiLevelType w:val="hybridMultilevel"/>
    <w:tmpl w:val="5D3E8416"/>
    <w:lvl w:ilvl="0" w:tplc="68D08D4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80712"/>
    <w:multiLevelType w:val="hybridMultilevel"/>
    <w:tmpl w:val="0152E81E"/>
    <w:lvl w:ilvl="0" w:tplc="C44065C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2338063">
    <w:abstractNumId w:val="9"/>
  </w:num>
  <w:num w:numId="2" w16cid:durableId="1587033146">
    <w:abstractNumId w:val="7"/>
  </w:num>
  <w:num w:numId="3" w16cid:durableId="1287346350">
    <w:abstractNumId w:val="6"/>
  </w:num>
  <w:num w:numId="4" w16cid:durableId="1023752852">
    <w:abstractNumId w:val="5"/>
  </w:num>
  <w:num w:numId="5" w16cid:durableId="213322283">
    <w:abstractNumId w:val="4"/>
  </w:num>
  <w:num w:numId="6" w16cid:durableId="1488135542">
    <w:abstractNumId w:val="8"/>
  </w:num>
  <w:num w:numId="7" w16cid:durableId="812527664">
    <w:abstractNumId w:val="3"/>
  </w:num>
  <w:num w:numId="8" w16cid:durableId="436875371">
    <w:abstractNumId w:val="2"/>
  </w:num>
  <w:num w:numId="9" w16cid:durableId="1626814309">
    <w:abstractNumId w:val="1"/>
  </w:num>
  <w:num w:numId="10" w16cid:durableId="1489517990">
    <w:abstractNumId w:val="0"/>
  </w:num>
  <w:num w:numId="11" w16cid:durableId="1044984486">
    <w:abstractNumId w:val="11"/>
  </w:num>
  <w:num w:numId="12" w16cid:durableId="1327052936">
    <w:abstractNumId w:val="10"/>
  </w:num>
  <w:num w:numId="13" w16cid:durableId="2011785805">
    <w:abstractNumId w:val="13"/>
  </w:num>
  <w:num w:numId="14" w16cid:durableId="1234504947">
    <w:abstractNumId w:val="14"/>
  </w:num>
  <w:num w:numId="15" w16cid:durableId="1130506">
    <w:abstractNumId w:val="12"/>
  </w:num>
  <w:num w:numId="16" w16cid:durableId="1902673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iamino Gorini (Nokia)">
    <w15:presenceInfo w15:providerId="AD" w15:userId="S::beniamino.gorini@nokia.com::e4c01122-7924-4b07-8acd-7094212456f4"/>
  </w15:person>
  <w15:person w15:author="Lagelee, Jeremy Franck">
    <w15:presenceInfo w15:providerId="AD" w15:userId="S::jeremy.lagelee@itu.int::36e7eeb7-d9c2-4a10-bcae-8463d28e87a7"/>
  </w15:person>
  <w15:person w15:author="TSB-WG3A">
    <w15:presenceInfo w15:providerId="None" w15:userId="TSB-WG3A"/>
  </w15:person>
  <w15:person w15:author="Paolo gemma">
    <w15:presenceInfo w15:providerId="AD" w15:userId="S-1-5-21-147214757-305610072-1517763936-544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27D79"/>
    <w:rsid w:val="0003582E"/>
    <w:rsid w:val="00043D75"/>
    <w:rsid w:val="00057000"/>
    <w:rsid w:val="00061D53"/>
    <w:rsid w:val="000640E0"/>
    <w:rsid w:val="00086D80"/>
    <w:rsid w:val="000966A8"/>
    <w:rsid w:val="000A0A5C"/>
    <w:rsid w:val="000A1C4A"/>
    <w:rsid w:val="000A22C1"/>
    <w:rsid w:val="000A5CA2"/>
    <w:rsid w:val="000E3C61"/>
    <w:rsid w:val="000E3E55"/>
    <w:rsid w:val="000E6083"/>
    <w:rsid w:val="000E6125"/>
    <w:rsid w:val="00100BAF"/>
    <w:rsid w:val="00113DBE"/>
    <w:rsid w:val="001200A6"/>
    <w:rsid w:val="00123897"/>
    <w:rsid w:val="001251DA"/>
    <w:rsid w:val="00125432"/>
    <w:rsid w:val="00134F1A"/>
    <w:rsid w:val="00136DDD"/>
    <w:rsid w:val="00137F40"/>
    <w:rsid w:val="00144BDF"/>
    <w:rsid w:val="00155DDC"/>
    <w:rsid w:val="001642EE"/>
    <w:rsid w:val="00183262"/>
    <w:rsid w:val="001871EC"/>
    <w:rsid w:val="001A11F1"/>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5233B"/>
    <w:rsid w:val="002528F9"/>
    <w:rsid w:val="00253DBE"/>
    <w:rsid w:val="00253DC6"/>
    <w:rsid w:val="0025489C"/>
    <w:rsid w:val="002622FA"/>
    <w:rsid w:val="00263518"/>
    <w:rsid w:val="00267DC6"/>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27946"/>
    <w:rsid w:val="00333E15"/>
    <w:rsid w:val="003416D3"/>
    <w:rsid w:val="003571BC"/>
    <w:rsid w:val="0036090C"/>
    <w:rsid w:val="00364979"/>
    <w:rsid w:val="003804D4"/>
    <w:rsid w:val="00385B9C"/>
    <w:rsid w:val="00385FB5"/>
    <w:rsid w:val="0038715D"/>
    <w:rsid w:val="00392E84"/>
    <w:rsid w:val="00394DBF"/>
    <w:rsid w:val="003957A6"/>
    <w:rsid w:val="00397713"/>
    <w:rsid w:val="003A43EF"/>
    <w:rsid w:val="003B60A2"/>
    <w:rsid w:val="003C4959"/>
    <w:rsid w:val="003C7445"/>
    <w:rsid w:val="003E39A2"/>
    <w:rsid w:val="003E508B"/>
    <w:rsid w:val="003E57AB"/>
    <w:rsid w:val="003F2BED"/>
    <w:rsid w:val="00400B49"/>
    <w:rsid w:val="0040415B"/>
    <w:rsid w:val="004139E4"/>
    <w:rsid w:val="00415999"/>
    <w:rsid w:val="00421B8F"/>
    <w:rsid w:val="00443878"/>
    <w:rsid w:val="004539A8"/>
    <w:rsid w:val="004646F1"/>
    <w:rsid w:val="004712CA"/>
    <w:rsid w:val="0047422E"/>
    <w:rsid w:val="0049674B"/>
    <w:rsid w:val="004C0673"/>
    <w:rsid w:val="004C2FA7"/>
    <w:rsid w:val="004C4E4E"/>
    <w:rsid w:val="004D6A5F"/>
    <w:rsid w:val="004E08F2"/>
    <w:rsid w:val="004F3816"/>
    <w:rsid w:val="004F500A"/>
    <w:rsid w:val="004F5A20"/>
    <w:rsid w:val="005126A0"/>
    <w:rsid w:val="005371EA"/>
    <w:rsid w:val="00543D41"/>
    <w:rsid w:val="00545472"/>
    <w:rsid w:val="005571A4"/>
    <w:rsid w:val="005604FC"/>
    <w:rsid w:val="00566EDA"/>
    <w:rsid w:val="0057081A"/>
    <w:rsid w:val="00570909"/>
    <w:rsid w:val="00572654"/>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54B6"/>
    <w:rsid w:val="0075525E"/>
    <w:rsid w:val="00756D3D"/>
    <w:rsid w:val="007806C2"/>
    <w:rsid w:val="00781FEE"/>
    <w:rsid w:val="007903F8"/>
    <w:rsid w:val="00794F4F"/>
    <w:rsid w:val="007974BE"/>
    <w:rsid w:val="007A0916"/>
    <w:rsid w:val="007A0DFD"/>
    <w:rsid w:val="007C5ED4"/>
    <w:rsid w:val="007C7122"/>
    <w:rsid w:val="007D3F11"/>
    <w:rsid w:val="007E2C69"/>
    <w:rsid w:val="007E53E4"/>
    <w:rsid w:val="007E656A"/>
    <w:rsid w:val="007F3CAA"/>
    <w:rsid w:val="007F664D"/>
    <w:rsid w:val="00801B42"/>
    <w:rsid w:val="00821356"/>
    <w:rsid w:val="008249A7"/>
    <w:rsid w:val="00835AD4"/>
    <w:rsid w:val="00836D45"/>
    <w:rsid w:val="00837203"/>
    <w:rsid w:val="00842137"/>
    <w:rsid w:val="00851E6C"/>
    <w:rsid w:val="00853F5F"/>
    <w:rsid w:val="00856C7A"/>
    <w:rsid w:val="008623ED"/>
    <w:rsid w:val="00875AA6"/>
    <w:rsid w:val="00880944"/>
    <w:rsid w:val="00882FD5"/>
    <w:rsid w:val="0089088E"/>
    <w:rsid w:val="00892297"/>
    <w:rsid w:val="008964D6"/>
    <w:rsid w:val="008A162D"/>
    <w:rsid w:val="008B0F3C"/>
    <w:rsid w:val="008B5123"/>
    <w:rsid w:val="008C5A9A"/>
    <w:rsid w:val="008D1E1E"/>
    <w:rsid w:val="008E0172"/>
    <w:rsid w:val="00936852"/>
    <w:rsid w:val="0094045D"/>
    <w:rsid w:val="009406B5"/>
    <w:rsid w:val="00946166"/>
    <w:rsid w:val="00966B5C"/>
    <w:rsid w:val="00983164"/>
    <w:rsid w:val="00984252"/>
    <w:rsid w:val="009972EF"/>
    <w:rsid w:val="009B5035"/>
    <w:rsid w:val="009C3160"/>
    <w:rsid w:val="009D25BE"/>
    <w:rsid w:val="009D399E"/>
    <w:rsid w:val="009D644B"/>
    <w:rsid w:val="009E4B6B"/>
    <w:rsid w:val="009E766E"/>
    <w:rsid w:val="009F1960"/>
    <w:rsid w:val="009F4B1A"/>
    <w:rsid w:val="009F715E"/>
    <w:rsid w:val="009F78FE"/>
    <w:rsid w:val="00A10DBB"/>
    <w:rsid w:val="00A11720"/>
    <w:rsid w:val="00A21247"/>
    <w:rsid w:val="00A26A4F"/>
    <w:rsid w:val="00A311F0"/>
    <w:rsid w:val="00A31D47"/>
    <w:rsid w:val="00A4013E"/>
    <w:rsid w:val="00A4045F"/>
    <w:rsid w:val="00A427CD"/>
    <w:rsid w:val="00A450C7"/>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538F"/>
    <w:rsid w:val="00AC63B0"/>
    <w:rsid w:val="00AE0814"/>
    <w:rsid w:val="00B05821"/>
    <w:rsid w:val="00B06CBC"/>
    <w:rsid w:val="00B100D6"/>
    <w:rsid w:val="00B164C9"/>
    <w:rsid w:val="00B2519B"/>
    <w:rsid w:val="00B26C28"/>
    <w:rsid w:val="00B30C96"/>
    <w:rsid w:val="00B41006"/>
    <w:rsid w:val="00B4174C"/>
    <w:rsid w:val="00B453F5"/>
    <w:rsid w:val="00B5162E"/>
    <w:rsid w:val="00B61624"/>
    <w:rsid w:val="00B66481"/>
    <w:rsid w:val="00B7189C"/>
    <w:rsid w:val="00B718A5"/>
    <w:rsid w:val="00B86602"/>
    <w:rsid w:val="00B9344A"/>
    <w:rsid w:val="00BA1E5A"/>
    <w:rsid w:val="00BA7411"/>
    <w:rsid w:val="00BA788A"/>
    <w:rsid w:val="00BB4120"/>
    <w:rsid w:val="00BB4983"/>
    <w:rsid w:val="00BB7597"/>
    <w:rsid w:val="00BC62E2"/>
    <w:rsid w:val="00BE4AC3"/>
    <w:rsid w:val="00C108C9"/>
    <w:rsid w:val="00C20FA7"/>
    <w:rsid w:val="00C42125"/>
    <w:rsid w:val="00C47120"/>
    <w:rsid w:val="00C557CE"/>
    <w:rsid w:val="00C62814"/>
    <w:rsid w:val="00C67B25"/>
    <w:rsid w:val="00C748F7"/>
    <w:rsid w:val="00C74937"/>
    <w:rsid w:val="00C9249F"/>
    <w:rsid w:val="00CB2599"/>
    <w:rsid w:val="00CC386F"/>
    <w:rsid w:val="00CD2139"/>
    <w:rsid w:val="00CE5986"/>
    <w:rsid w:val="00D10A47"/>
    <w:rsid w:val="00D255C6"/>
    <w:rsid w:val="00D26477"/>
    <w:rsid w:val="00D56CC3"/>
    <w:rsid w:val="00D647EF"/>
    <w:rsid w:val="00D73137"/>
    <w:rsid w:val="00D977A2"/>
    <w:rsid w:val="00DA1D47"/>
    <w:rsid w:val="00DB0706"/>
    <w:rsid w:val="00DD50DE"/>
    <w:rsid w:val="00DE1204"/>
    <w:rsid w:val="00DE3062"/>
    <w:rsid w:val="00E0581D"/>
    <w:rsid w:val="00E1590B"/>
    <w:rsid w:val="00E204DD"/>
    <w:rsid w:val="00E228B7"/>
    <w:rsid w:val="00E353EC"/>
    <w:rsid w:val="00E51F61"/>
    <w:rsid w:val="00E53C24"/>
    <w:rsid w:val="00E5439C"/>
    <w:rsid w:val="00E56E77"/>
    <w:rsid w:val="00EA0BE7"/>
    <w:rsid w:val="00EB444D"/>
    <w:rsid w:val="00EC1BEF"/>
    <w:rsid w:val="00ED1B45"/>
    <w:rsid w:val="00EE1A06"/>
    <w:rsid w:val="00EE5C0D"/>
    <w:rsid w:val="00EF4792"/>
    <w:rsid w:val="00EF76DC"/>
    <w:rsid w:val="00F02294"/>
    <w:rsid w:val="00F30DE7"/>
    <w:rsid w:val="00F35F57"/>
    <w:rsid w:val="00F50467"/>
    <w:rsid w:val="00F562A0"/>
    <w:rsid w:val="00F57FA4"/>
    <w:rsid w:val="00F84EDC"/>
    <w:rsid w:val="00F9547A"/>
    <w:rsid w:val="00FA02CB"/>
    <w:rsid w:val="00FA2177"/>
    <w:rsid w:val="00FB0783"/>
    <w:rsid w:val="00FB7A8B"/>
    <w:rsid w:val="00FC2485"/>
    <w:rsid w:val="00FD439E"/>
    <w:rsid w:val="00FD76CB"/>
    <w:rsid w:val="00FE152B"/>
    <w:rsid w:val="00FE239E"/>
    <w:rsid w:val="00FE2528"/>
    <w:rsid w:val="00FE399B"/>
    <w:rsid w:val="00FF1151"/>
    <w:rsid w:val="00FF4279"/>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basedOn w:val="DefaultParagraphFon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unhideWhenUsed/>
    <w:rsid w:val="00DE1204"/>
    <w:rPr>
      <w:sz w:val="20"/>
      <w:szCs w:val="20"/>
    </w:rPr>
  </w:style>
  <w:style w:type="character" w:customStyle="1" w:styleId="CommentTextChar">
    <w:name w:val="Comment Text Char"/>
    <w:basedOn w:val="DefaultParagraphFont"/>
    <w:link w:val="CommentText"/>
    <w:uiPriority w:val="99"/>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Default">
    <w:name w:val="Default"/>
    <w:uiPriority w:val="99"/>
    <w:rsid w:val="00E5439C"/>
    <w:pPr>
      <w:autoSpaceDE w:val="0"/>
      <w:autoSpaceDN w:val="0"/>
      <w:adjustRightInd w:val="0"/>
      <w:spacing w:after="0" w:line="240" w:lineRule="auto"/>
    </w:pPr>
    <w:rPr>
      <w:rFonts w:ascii="Arial" w:eastAsia="Calibri" w:hAnsi="Arial" w:cs="Arial"/>
      <w:color w:val="000000"/>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en/ITU-T/ip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etsi.org/standards/how-does-etsi-make-standards/approval-processes?highlight=YTozOntpOjA7czo4OiJhcHByb3ZhbCI7aToxO3M6NzoicHJvY2VzcyI7aToyO3M6MTY6ImFwcHJvdmFsIHByb2Nlc3MiO30=" TargetMode="External"/><Relationship Id="rId2" Type="http://schemas.openxmlformats.org/officeDocument/2006/relationships/customXml" Target="../customXml/item2.xml"/><Relationship Id="rId16" Type="http://schemas.openxmlformats.org/officeDocument/2006/relationships/hyperlink" Target="http://www.itu.int/en/ITU-T/info/Pages/resources.asp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tu.int/ITU-T/recommendations/index.aspx?ser=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about/iprs-in-et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16</TotalTime>
  <Pages>6</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Working methods for the collaboration between ETSI TC EE and ITU-T Study Group 5</vt:lpstr>
    </vt:vector>
  </TitlesOfParts>
  <Manager>ITU-T</Manager>
  <Company>International Telecommunication Union (ITU)</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methods for the collaboration between ETSI TC EE and ITU-T Study Group 5</dc:title>
  <dc:subject/>
  <dc:creator>ITU-T SG5 Chair</dc:creator>
  <cp:keywords/>
  <dc:description>SG5-TDxxx  For: Geneva, 3-12 June 2025_x000d_Document date: _x000d_Saved by ITU51018015 at 6:34:19 PM on 6/8/2025</dc:description>
  <cp:lastModifiedBy>Cassandra Ranchin</cp:lastModifiedBy>
  <cp:revision>10</cp:revision>
  <cp:lastPrinted>2016-12-23T12:52:00Z</cp:lastPrinted>
  <dcterms:created xsi:type="dcterms:W3CDTF">2025-06-24T16:49:00Z</dcterms:created>
  <dcterms:modified xsi:type="dcterms:W3CDTF">2025-07-10T12:16:00Z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SG5-TDxxx</vt:lpwstr>
  </property>
  <property fmtid="{D5CDD505-2E9C-101B-9397-08002B2CF9AE}" pid="4" name="Docdate">
    <vt:lpwstr/>
  </property>
  <property fmtid="{D5CDD505-2E9C-101B-9397-08002B2CF9AE}" pid="5" name="Docorlang">
    <vt:lpwstr/>
  </property>
  <property fmtid="{D5CDD505-2E9C-101B-9397-08002B2CF9AE}" pid="6" name="Docbluepink">
    <vt:lpwstr>All/5</vt:lpwstr>
  </property>
  <property fmtid="{D5CDD505-2E9C-101B-9397-08002B2CF9AE}" pid="7" name="Docdest">
    <vt:lpwstr>Geneva, 3-12 June 2025</vt:lpwstr>
  </property>
  <property fmtid="{D5CDD505-2E9C-101B-9397-08002B2CF9AE}" pid="8" name="Docauthor">
    <vt:lpwstr>ITU-T SG5 Chair</vt:lpwstr>
  </property>
</Properties>
</file>